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34F96A58"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145D2C" w:rsidRPr="005D736A">
        <w:rPr>
          <w:rFonts w:ascii="Arial" w:eastAsia="Tahoma" w:hAnsi="Arial" w:cs="Arial"/>
          <w:b/>
          <w:bCs/>
          <w:sz w:val="22"/>
          <w:szCs w:val="22"/>
          <w:lang w:eastAsia="zh-CN"/>
        </w:rPr>
        <w:t>1</w:t>
      </w:r>
      <w:r w:rsidR="00D91892">
        <w:rPr>
          <w:rFonts w:ascii="Arial" w:eastAsia="Tahoma" w:hAnsi="Arial" w:cs="Arial"/>
          <w:b/>
          <w:bCs/>
          <w:sz w:val="22"/>
          <w:szCs w:val="22"/>
          <w:lang w:eastAsia="zh-CN"/>
        </w:rPr>
        <w:t>30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722E41" w:rsidRPr="00722E41">
        <w:rPr>
          <w:rFonts w:ascii="Arial" w:eastAsiaTheme="minorEastAsia" w:hAnsi="Arial" w:cs="Arial"/>
          <w:b/>
          <w:bCs/>
          <w:sz w:val="22"/>
          <w:szCs w:val="22"/>
          <w:lang w:eastAsia="zh-CN"/>
        </w:rPr>
        <w:t>R2-2503766</w:t>
      </w:r>
    </w:p>
    <w:p w14:paraId="5A97D606" w14:textId="33A35110" w:rsidR="00214655" w:rsidRPr="00817817" w:rsidRDefault="00ED6D13" w:rsidP="00214655">
      <w:pPr>
        <w:tabs>
          <w:tab w:val="left" w:pos="1800"/>
          <w:tab w:val="center" w:pos="4536"/>
          <w:tab w:val="right" w:pos="9639"/>
        </w:tabs>
        <w:spacing w:after="120"/>
        <w:ind w:left="1797" w:hanging="1797"/>
        <w:jc w:val="both"/>
        <w:rPr>
          <w:rFonts w:eastAsiaTheme="minorEastAsia"/>
          <w:sz w:val="22"/>
          <w:lang w:eastAsia="zh-CN"/>
        </w:rPr>
      </w:pPr>
      <w:r w:rsidRPr="00ED6D13">
        <w:rPr>
          <w:rFonts w:ascii="Arial" w:eastAsiaTheme="minorEastAsia" w:hAnsi="Arial" w:cs="Arial"/>
          <w:b/>
          <w:bCs/>
          <w:sz w:val="22"/>
          <w:szCs w:val="22"/>
          <w:lang w:val="en-GB" w:eastAsia="zh-CN"/>
        </w:rPr>
        <w:t>S</w:t>
      </w:r>
      <w:r w:rsidR="008C61BA">
        <w:rPr>
          <w:rFonts w:ascii="Arial" w:eastAsiaTheme="minorEastAsia" w:hAnsi="Arial" w:cs="Arial"/>
          <w:b/>
          <w:bCs/>
          <w:sz w:val="22"/>
          <w:szCs w:val="22"/>
          <w:lang w:val="en-GB" w:eastAsia="zh-CN"/>
        </w:rPr>
        <w:t>t.</w:t>
      </w:r>
      <w:r w:rsidRPr="00ED6D13">
        <w:rPr>
          <w:rFonts w:ascii="Arial" w:eastAsiaTheme="minorEastAsia" w:hAnsi="Arial" w:cs="Arial"/>
          <w:b/>
          <w:bCs/>
          <w:sz w:val="22"/>
          <w:szCs w:val="22"/>
          <w:lang w:val="en-GB" w:eastAsia="zh-CN"/>
        </w:rPr>
        <w:t xml:space="preserve"> Julian</w:t>
      </w:r>
      <w:r w:rsidR="008C61BA">
        <w:rPr>
          <w:rFonts w:ascii="Arial" w:eastAsiaTheme="minorEastAsia" w:hAnsi="Arial" w:cs="Arial"/>
          <w:b/>
          <w:bCs/>
          <w:sz w:val="22"/>
          <w:szCs w:val="22"/>
          <w:lang w:val="en-GB" w:eastAsia="zh-CN"/>
        </w:rPr>
        <w:t>’s</w:t>
      </w:r>
      <w:r w:rsidRPr="00ED6D13">
        <w:rPr>
          <w:rFonts w:ascii="Arial" w:eastAsiaTheme="minorEastAsia" w:hAnsi="Arial" w:cs="Arial"/>
          <w:b/>
          <w:bCs/>
          <w:sz w:val="22"/>
          <w:szCs w:val="22"/>
          <w:lang w:val="en-GB" w:eastAsia="zh-CN"/>
        </w:rPr>
        <w:t>, Malta, 19</w:t>
      </w:r>
      <w:r w:rsidRPr="00ED6D13">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val="en-GB" w:eastAsia="zh-CN"/>
        </w:rPr>
        <w:t xml:space="preserve"> </w:t>
      </w:r>
      <w:r w:rsidRPr="00ED6D13">
        <w:rPr>
          <w:rFonts w:ascii="Arial" w:eastAsiaTheme="minorEastAsia" w:hAnsi="Arial" w:cs="Arial"/>
          <w:b/>
          <w:bCs/>
          <w:sz w:val="22"/>
          <w:szCs w:val="22"/>
          <w:lang w:val="en-GB" w:eastAsia="zh-CN"/>
        </w:rPr>
        <w:t>– 23</w:t>
      </w:r>
      <w:r w:rsidRPr="00ED6D13">
        <w:rPr>
          <w:rFonts w:ascii="Arial" w:eastAsiaTheme="minorEastAsia" w:hAnsi="Arial" w:cs="Arial"/>
          <w:b/>
          <w:bCs/>
          <w:sz w:val="22"/>
          <w:szCs w:val="22"/>
          <w:vertAlign w:val="superscript"/>
          <w:lang w:val="en-GB" w:eastAsia="zh-CN"/>
        </w:rPr>
        <w:t>rd</w:t>
      </w:r>
      <w:r>
        <w:rPr>
          <w:rFonts w:ascii="Arial" w:eastAsiaTheme="minorEastAsia" w:hAnsi="Arial" w:cs="Arial"/>
          <w:b/>
          <w:bCs/>
          <w:sz w:val="22"/>
          <w:szCs w:val="22"/>
          <w:lang w:val="en-GB" w:eastAsia="zh-CN"/>
        </w:rPr>
        <w:t xml:space="preserve"> </w:t>
      </w:r>
      <w:r w:rsidRPr="00ED6D13">
        <w:rPr>
          <w:rFonts w:ascii="Arial" w:eastAsiaTheme="minorEastAsia" w:hAnsi="Arial" w:cs="Arial"/>
          <w:b/>
          <w:bCs/>
          <w:sz w:val="22"/>
          <w:szCs w:val="22"/>
          <w:lang w:val="en-GB" w:eastAsia="zh-CN"/>
        </w:rPr>
        <w:t>May 2025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42C6B4CD" w:rsidR="00214655" w:rsidRDefault="00214655" w:rsidP="00A91D77">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722E41" w:rsidRPr="00722E41">
        <w:rPr>
          <w:rFonts w:ascii="Arial" w:eastAsia="宋体" w:hAnsi="Arial"/>
          <w:b/>
          <w:sz w:val="22"/>
          <w:lang w:eastAsia="zh-CN"/>
        </w:rPr>
        <w:tab/>
        <w:t>Discussion summary and list of MAC open issue for Mob Ph4</w:t>
      </w:r>
    </w:p>
    <w:p w14:paraId="1C71DAE1" w14:textId="58353185" w:rsidR="00214655" w:rsidRDefault="00214655" w:rsidP="00A91D77">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sidR="00DE0167">
        <w:rPr>
          <w:rFonts w:ascii="Arial" w:eastAsia="宋体" w:hAnsi="Arial" w:hint="eastAsia"/>
          <w:b/>
          <w:sz w:val="22"/>
          <w:lang w:eastAsia="zh-CN"/>
        </w:rPr>
        <w:t>6</w:t>
      </w:r>
      <w:r w:rsidR="00026283">
        <w:rPr>
          <w:rFonts w:ascii="Arial" w:eastAsia="宋体" w:hAnsi="Arial"/>
          <w:b/>
          <w:sz w:val="22"/>
          <w:lang w:eastAsia="zh-CN"/>
        </w:rPr>
        <w:t>.1</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7C52B1D1" w14:textId="4CA76142" w:rsidR="00CE0CAC" w:rsidRDefault="00CE0CAC" w:rsidP="00CE0CAC">
      <w:pPr>
        <w:jc w:val="both"/>
        <w:rPr>
          <w:lang w:eastAsia="ko-KR"/>
        </w:rPr>
      </w:pPr>
      <w:r>
        <w:rPr>
          <w:rFonts w:hint="eastAsia"/>
          <w:lang w:eastAsia="ko-KR"/>
        </w:rPr>
        <w:t xml:space="preserve">This document </w:t>
      </w:r>
      <w:r>
        <w:rPr>
          <w:lang w:eastAsia="ko-KR"/>
        </w:rPr>
        <w:t xml:space="preserve">summarizes the discussion of the following email discussion and </w:t>
      </w:r>
      <w:r>
        <w:rPr>
          <w:rFonts w:eastAsia="宋体"/>
          <w:szCs w:val="20"/>
          <w:lang w:eastAsia="zh-CN"/>
        </w:rPr>
        <w:t xml:space="preserve">collects the </w:t>
      </w:r>
      <w:r w:rsidR="008D25CB">
        <w:rPr>
          <w:rFonts w:eastAsia="宋体" w:hint="eastAsia"/>
          <w:szCs w:val="20"/>
          <w:lang w:eastAsia="zh-CN"/>
        </w:rPr>
        <w:t>MAC</w:t>
      </w:r>
      <w:r w:rsidR="008D25CB">
        <w:rPr>
          <w:rFonts w:eastAsia="宋体"/>
          <w:szCs w:val="20"/>
          <w:lang w:eastAsia="zh-CN"/>
        </w:rPr>
        <w:t xml:space="preserve"> </w:t>
      </w:r>
      <w:r>
        <w:rPr>
          <w:rFonts w:eastAsia="宋体"/>
          <w:szCs w:val="20"/>
          <w:lang w:eastAsia="zh-CN"/>
        </w:rPr>
        <w:t xml:space="preserve">open issues for </w:t>
      </w:r>
      <w:r w:rsidR="00DE0167">
        <w:rPr>
          <w:rFonts w:eastAsia="宋体" w:hint="eastAsia"/>
          <w:szCs w:val="20"/>
          <w:lang w:eastAsia="zh-CN"/>
        </w:rPr>
        <w:t xml:space="preserve">mobility </w:t>
      </w:r>
      <w:r w:rsidRPr="000F7BC8">
        <w:rPr>
          <w:rFonts w:eastAsia="宋体"/>
          <w:szCs w:val="20"/>
          <w:lang w:eastAsia="zh-CN"/>
        </w:rPr>
        <w:t>Enhancements</w:t>
      </w:r>
      <w:r w:rsidR="008D25CB">
        <w:rPr>
          <w:rFonts w:eastAsia="宋体"/>
          <w:szCs w:val="20"/>
          <w:lang w:eastAsia="zh-CN"/>
        </w:rPr>
        <w:t xml:space="preserve">. </w:t>
      </w:r>
    </w:p>
    <w:p w14:paraId="7C0F14C2" w14:textId="77777777" w:rsidR="00D868D5" w:rsidRPr="008B0D01" w:rsidRDefault="00D868D5" w:rsidP="00D868D5">
      <w:pPr>
        <w:pStyle w:val="EmailDiscussion"/>
        <w:tabs>
          <w:tab w:val="num" w:pos="1619"/>
        </w:tabs>
        <w:overflowPunct/>
        <w:autoSpaceDE/>
        <w:autoSpaceDN/>
        <w:adjustRightInd/>
        <w:spacing w:before="40" w:after="0"/>
        <w:textAlignment w:val="auto"/>
      </w:pPr>
      <w:r w:rsidRPr="008B0D01">
        <w:t>[</w:t>
      </w:r>
      <w:r>
        <w:rPr>
          <w:rFonts w:eastAsia="Malgun Gothic" w:hint="eastAsia"/>
          <w:lang w:eastAsia="ko-KR"/>
        </w:rPr>
        <w:t>POST</w:t>
      </w:r>
      <w:r w:rsidRPr="008B0D01">
        <w:t>129</w:t>
      </w:r>
      <w:r>
        <w:t>b</w:t>
      </w:r>
      <w:r w:rsidRPr="008B0D01">
        <w:t>][</w:t>
      </w:r>
      <w:r>
        <w:t>1</w:t>
      </w:r>
      <w:r>
        <w:rPr>
          <w:rFonts w:eastAsia="Malgun Gothic" w:hint="eastAsia"/>
          <w:lang w:eastAsia="ko-KR"/>
        </w:rPr>
        <w:t>17</w:t>
      </w:r>
      <w:r w:rsidRPr="008B0D01">
        <w:t>][</w:t>
      </w:r>
      <w:r>
        <w:rPr>
          <w:rFonts w:eastAsia="Malgun Gothic" w:hint="eastAsia"/>
          <w:lang w:eastAsia="ko-KR"/>
        </w:rPr>
        <w:t>MOB</w:t>
      </w:r>
      <w:r w:rsidRPr="008B0D01">
        <w:t>] (</w:t>
      </w:r>
      <w:r>
        <w:rPr>
          <w:rFonts w:eastAsia="Malgun Gothic" w:hint="eastAsia"/>
          <w:lang w:eastAsia="ko-KR"/>
        </w:rPr>
        <w:t>Vivo</w:t>
      </w:r>
      <w:r w:rsidRPr="008B0D01">
        <w:t>)</w:t>
      </w:r>
      <w:r>
        <w:rPr>
          <w:rFonts w:eastAsia="Malgun Gothic" w:hint="eastAsia"/>
          <w:lang w:eastAsia="ko-KR"/>
        </w:rPr>
        <w:t xml:space="preserve"> </w:t>
      </w:r>
    </w:p>
    <w:p w14:paraId="699C5136" w14:textId="77777777" w:rsidR="00D868D5" w:rsidRDefault="00D868D5" w:rsidP="00D868D5">
      <w:pPr>
        <w:pStyle w:val="EmailDiscussion2"/>
      </w:pPr>
      <w:r w:rsidRPr="00770DB4">
        <w:tab/>
      </w:r>
      <w:r w:rsidRPr="00AA559F">
        <w:rPr>
          <w:b/>
        </w:rPr>
        <w:t>Scope:</w:t>
      </w:r>
      <w:r>
        <w:t xml:space="preserve"> </w:t>
      </w:r>
    </w:p>
    <w:p w14:paraId="2CE46367" w14:textId="77777777" w:rsidR="00D868D5" w:rsidRPr="00D868D5" w:rsidRDefault="00D868D5" w:rsidP="00D868D5">
      <w:pPr>
        <w:pStyle w:val="EmailDiscussion2"/>
        <w:numPr>
          <w:ilvl w:val="0"/>
          <w:numId w:val="19"/>
        </w:numPr>
        <w:overflowPunct/>
        <w:autoSpaceDE/>
        <w:autoSpaceDN/>
        <w:adjustRightInd/>
        <w:textAlignment w:val="auto"/>
        <w:rPr>
          <w:rFonts w:eastAsia="Malgun Gothic"/>
          <w:lang w:val="en-US" w:eastAsia="ko-KR"/>
        </w:rPr>
      </w:pPr>
      <w:r w:rsidRPr="00D868D5">
        <w:rPr>
          <w:rFonts w:eastAsia="Malgun Gothic" w:hint="eastAsia"/>
          <w:lang w:val="en-US" w:eastAsia="ko-KR"/>
        </w:rPr>
        <w:t>Update MAC running CR based on RAN2#129bis progress</w:t>
      </w:r>
    </w:p>
    <w:p w14:paraId="50C637A4" w14:textId="77777777" w:rsidR="00D868D5" w:rsidRPr="00D868D5" w:rsidRDefault="00D868D5" w:rsidP="00D868D5">
      <w:pPr>
        <w:pStyle w:val="EmailDiscussion2"/>
        <w:numPr>
          <w:ilvl w:val="0"/>
          <w:numId w:val="19"/>
        </w:numPr>
        <w:overflowPunct/>
        <w:autoSpaceDE/>
        <w:autoSpaceDN/>
        <w:adjustRightInd/>
        <w:textAlignment w:val="auto"/>
        <w:rPr>
          <w:rFonts w:eastAsia="Malgun Gothic"/>
          <w:lang w:val="en-US" w:eastAsia="ko-KR"/>
        </w:rPr>
      </w:pPr>
      <w:r w:rsidRPr="00D868D5">
        <w:rPr>
          <w:rFonts w:eastAsia="Malgun Gothic"/>
          <w:lang w:val="en-US" w:eastAsia="ko-KR"/>
        </w:rPr>
        <w:t>E</w:t>
      </w:r>
      <w:r w:rsidRPr="00D868D5">
        <w:rPr>
          <w:rFonts w:eastAsia="Malgun Gothic" w:hint="eastAsia"/>
          <w:lang w:val="en-US" w:eastAsia="ko-KR"/>
        </w:rPr>
        <w:t>ssential open issue list in a separate contribution (MAC running CR can keep editor</w:t>
      </w:r>
      <w:r w:rsidRPr="00D868D5">
        <w:rPr>
          <w:rFonts w:eastAsia="Malgun Gothic"/>
          <w:lang w:val="en-US" w:eastAsia="ko-KR"/>
        </w:rPr>
        <w:t>’</w:t>
      </w:r>
      <w:r w:rsidRPr="00D868D5">
        <w:rPr>
          <w:rFonts w:eastAsia="Malgun Gothic" w:hint="eastAsia"/>
          <w:lang w:val="en-US" w:eastAsia="ko-KR"/>
        </w:rPr>
        <w:t xml:space="preserve">s notes for </w:t>
      </w:r>
      <w:r w:rsidRPr="00D868D5">
        <w:rPr>
          <w:rFonts w:eastAsia="Malgun Gothic"/>
          <w:lang w:val="en-US" w:eastAsia="ko-KR"/>
        </w:rPr>
        <w:t>readability</w:t>
      </w:r>
      <w:r w:rsidRPr="00D868D5">
        <w:rPr>
          <w:rFonts w:eastAsia="Malgun Gothic" w:hint="eastAsia"/>
          <w:lang w:val="en-US" w:eastAsia="ko-KR"/>
        </w:rPr>
        <w:t xml:space="preserve">). </w:t>
      </w:r>
    </w:p>
    <w:p w14:paraId="5F516485" w14:textId="77777777" w:rsidR="00D868D5" w:rsidRPr="00D868D5" w:rsidRDefault="00D868D5" w:rsidP="00D868D5">
      <w:pPr>
        <w:pStyle w:val="EmailDiscussion2"/>
        <w:rPr>
          <w:rFonts w:eastAsia="Malgun Gothic"/>
          <w:lang w:val="en-US" w:eastAsia="ko-KR"/>
        </w:rPr>
      </w:pPr>
      <w:r w:rsidRPr="00D868D5">
        <w:rPr>
          <w:lang w:val="en-US"/>
        </w:rPr>
        <w:tab/>
      </w:r>
      <w:r w:rsidRPr="00D868D5">
        <w:rPr>
          <w:b/>
          <w:lang w:val="en-US"/>
        </w:rPr>
        <w:t>Intended outcome:</w:t>
      </w:r>
      <w:r w:rsidRPr="00D868D5">
        <w:rPr>
          <w:lang w:val="en-US"/>
        </w:rPr>
        <w:t xml:space="preserve"> </w:t>
      </w:r>
      <w:r w:rsidRPr="00D868D5">
        <w:rPr>
          <w:rFonts w:eastAsia="Malgun Gothic" w:hint="eastAsia"/>
          <w:lang w:val="en-US" w:eastAsia="ko-KR"/>
        </w:rPr>
        <w:t xml:space="preserve">Updated MAC running CR and essential MAC open issue list. </w:t>
      </w:r>
    </w:p>
    <w:p w14:paraId="508A2944" w14:textId="77777777" w:rsidR="00D868D5" w:rsidRDefault="00D868D5" w:rsidP="00D868D5">
      <w:pPr>
        <w:ind w:left="1608"/>
        <w:rPr>
          <w:rFonts w:eastAsia="Malgun Gothic"/>
          <w:b/>
          <w:lang w:eastAsia="ko-KR"/>
        </w:rPr>
      </w:pPr>
      <w:r w:rsidRPr="00F56C90">
        <w:rPr>
          <w:b/>
        </w:rPr>
        <w:t>Deadline:</w:t>
      </w:r>
      <w:r w:rsidRPr="00F56C90">
        <w:rPr>
          <w:rFonts w:eastAsia="Malgun Gothic" w:hint="eastAsia"/>
          <w:b/>
          <w:lang w:eastAsia="ko-KR"/>
        </w:rPr>
        <w:t xml:space="preserve"> Long email discussion</w:t>
      </w:r>
      <w:r>
        <w:rPr>
          <w:b/>
        </w:rPr>
        <w:t xml:space="preserve"> </w:t>
      </w:r>
    </w:p>
    <w:p w14:paraId="0D0D89C5" w14:textId="77777777" w:rsidR="00CE0CAC" w:rsidRDefault="00CE0CAC" w:rsidP="00CE0CAC">
      <w:pPr>
        <w:rPr>
          <w:rFonts w:eastAsia="Malgun Gothic"/>
          <w:lang w:eastAsia="ko-KR"/>
        </w:rPr>
      </w:pPr>
    </w:p>
    <w:p w14:paraId="3BA369B2" w14:textId="77777777" w:rsidR="00E6301B" w:rsidRDefault="00E6301B" w:rsidP="00E6301B">
      <w:pPr>
        <w:spacing w:after="120"/>
        <w:jc w:val="both"/>
        <w:rPr>
          <w:rFonts w:eastAsia="宋体"/>
          <w:szCs w:val="20"/>
          <w:lang w:eastAsia="zh-CN"/>
        </w:rPr>
      </w:pPr>
      <w:r>
        <w:rPr>
          <w:rFonts w:eastAsia="宋体"/>
          <w:szCs w:val="20"/>
          <w:lang w:eastAsia="zh-CN"/>
        </w:rPr>
        <w:t>Companies are invited to provide comments/additional issues in the below table by 2</w:t>
      </w:r>
      <w:r>
        <w:rPr>
          <w:rFonts w:eastAsia="宋体"/>
          <w:szCs w:val="20"/>
          <w:vertAlign w:val="superscript"/>
          <w:lang w:eastAsia="zh-CN"/>
        </w:rPr>
        <w:t>nd</w:t>
      </w:r>
      <w:r>
        <w:rPr>
          <w:rFonts w:eastAsia="宋体"/>
          <w:szCs w:val="20"/>
          <w:lang w:eastAsia="zh-CN"/>
        </w:rPr>
        <w:t xml:space="preserve"> May, 2025</w:t>
      </w:r>
    </w:p>
    <w:p w14:paraId="7C91FA04" w14:textId="3A21974B"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7BFF8A1E" w14:textId="37439532" w:rsidR="0039310F" w:rsidRPr="00C022B6" w:rsidRDefault="0039310F"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63226060"/>
      <w:r>
        <w:rPr>
          <w:rFonts w:ascii="Arial" w:eastAsiaTheme="minorEastAsia" w:hAnsi="Arial" w:cs="Arial" w:hint="eastAsia"/>
          <w:iCs/>
          <w:sz w:val="30"/>
          <w:szCs w:val="30"/>
          <w:lang w:eastAsia="zh-CN"/>
        </w:rPr>
        <w:t>Pa</w:t>
      </w:r>
      <w:r>
        <w:rPr>
          <w:rFonts w:ascii="Arial" w:eastAsiaTheme="minorEastAsia" w:hAnsi="Arial" w:cs="Arial"/>
          <w:iCs/>
          <w:sz w:val="30"/>
          <w:szCs w:val="30"/>
          <w:lang w:eastAsia="zh-CN"/>
        </w:rPr>
        <w:t>rt I - Issues related to running CR</w:t>
      </w:r>
    </w:p>
    <w:bookmarkEnd w:id="0"/>
    <w:p w14:paraId="7998BF7D" w14:textId="3E197008" w:rsidR="00644FBD" w:rsidRPr="0031175F" w:rsidRDefault="00644FBD" w:rsidP="0031175F">
      <w:pPr>
        <w:pStyle w:val="a0"/>
        <w:rPr>
          <w:rFonts w:eastAsiaTheme="minorEastAsia"/>
          <w:b/>
          <w:bCs/>
          <w:u w:val="single"/>
          <w:lang w:val="en-GB" w:eastAsia="zh-CN"/>
        </w:rPr>
      </w:pPr>
      <w:r>
        <w:rPr>
          <w:b/>
          <w:bCs/>
          <w:u w:val="single"/>
          <w:lang w:val="en-GB" w:eastAsia="zh-CN"/>
        </w:rPr>
        <w:t xml:space="preserve">Open issue </w:t>
      </w:r>
      <w:r w:rsidR="00E6301B">
        <w:rPr>
          <w:rFonts w:eastAsiaTheme="minorEastAsia" w:hint="eastAsia"/>
          <w:b/>
          <w:bCs/>
          <w:u w:val="single"/>
          <w:lang w:val="en-GB" w:eastAsia="zh-CN"/>
        </w:rPr>
        <w:t>MAC</w:t>
      </w:r>
      <w:r>
        <w:rPr>
          <w:b/>
          <w:bCs/>
          <w:u w:val="single"/>
          <w:lang w:val="en-GB" w:eastAsia="zh-CN"/>
        </w:rPr>
        <w:t xml:space="preserve">-1 (essential): </w:t>
      </w:r>
      <w:r w:rsidR="00D040D3">
        <w:rPr>
          <w:rFonts w:eastAsiaTheme="minorEastAsia" w:hint="eastAsia"/>
          <w:b/>
          <w:bCs/>
          <w:u w:val="single"/>
          <w:lang w:eastAsia="zh-CN"/>
        </w:rPr>
        <w:t xml:space="preserve">Whether </w:t>
      </w:r>
      <w:r w:rsidR="00E6301B" w:rsidRPr="00E6301B">
        <w:rPr>
          <w:b/>
          <w:bCs/>
          <w:u w:val="single"/>
        </w:rPr>
        <w:t xml:space="preserve">the beam specific offset for serving cell </w:t>
      </w:r>
      <w:proofErr w:type="spellStart"/>
      <w:r w:rsidR="00E6301B" w:rsidRPr="00E6301B">
        <w:rPr>
          <w:b/>
          <w:bCs/>
          <w:u w:val="single"/>
        </w:rPr>
        <w:t>Obs</w:t>
      </w:r>
      <w:proofErr w:type="spellEnd"/>
      <w:r w:rsidR="00E6301B" w:rsidRPr="00E6301B">
        <w:rPr>
          <w:b/>
          <w:bCs/>
          <w:u w:val="single"/>
        </w:rPr>
        <w:t xml:space="preserve"> is neede</w:t>
      </w:r>
      <w:r w:rsidR="00E6301B">
        <w:rPr>
          <w:rFonts w:eastAsiaTheme="minorEastAsia" w:hint="eastAsia"/>
          <w:b/>
          <w:bCs/>
          <w:u w:val="single"/>
          <w:lang w:eastAsia="zh-CN"/>
        </w:rPr>
        <w:t>d for LTM event evaluation</w:t>
      </w:r>
      <w:r>
        <w:rPr>
          <w:b/>
          <w:bCs/>
          <w:u w:val="single"/>
        </w:rPr>
        <w:t xml:space="preserve"> </w:t>
      </w:r>
    </w:p>
    <w:p w14:paraId="7F612310" w14:textId="74B25CA3" w:rsidR="00262E23" w:rsidRPr="000C05DE" w:rsidRDefault="0050460F" w:rsidP="00593F0E">
      <w:pPr>
        <w:pStyle w:val="EditorsNote"/>
        <w:spacing w:after="0"/>
        <w:ind w:left="0" w:firstLine="0"/>
        <w:rPr>
          <w:rFonts w:eastAsia="MS Mincho"/>
          <w:color w:val="auto"/>
          <w:lang w:eastAsia="ko-KR"/>
        </w:rPr>
      </w:pPr>
      <w:r w:rsidRPr="000C05DE">
        <w:rPr>
          <w:rFonts w:eastAsia="MS Mincho"/>
          <w:color w:val="auto"/>
          <w:lang w:eastAsia="ko-KR"/>
        </w:rPr>
        <w:t xml:space="preserve">In the current </w:t>
      </w:r>
      <w:r w:rsidR="00DE0167">
        <w:rPr>
          <w:rFonts w:eastAsiaTheme="minorEastAsia" w:hint="eastAsia"/>
          <w:color w:val="auto"/>
          <w:lang w:eastAsia="zh-CN"/>
        </w:rPr>
        <w:t>MAC</w:t>
      </w:r>
      <w:r w:rsidRPr="000C05DE">
        <w:rPr>
          <w:rFonts w:eastAsia="MS Mincho"/>
          <w:color w:val="auto"/>
          <w:lang w:eastAsia="ko-KR"/>
        </w:rPr>
        <w:t xml:space="preserve"> running CR, there is an EN as below</w:t>
      </w:r>
      <w:r w:rsidR="00B5710B" w:rsidRPr="000C05DE">
        <w:rPr>
          <w:rFonts w:eastAsia="MS Mincho"/>
          <w:color w:val="auto"/>
          <w:lang w:eastAsia="ko-KR"/>
        </w:rPr>
        <w:t>:</w:t>
      </w:r>
      <w:r w:rsidR="00D148ED" w:rsidRPr="000C05DE">
        <w:rPr>
          <w:rFonts w:eastAsia="MS Mincho"/>
          <w:color w:val="auto"/>
          <w:lang w:eastAsia="ko-KR"/>
        </w:rPr>
        <w:t xml:space="preserve"> </w:t>
      </w:r>
    </w:p>
    <w:p w14:paraId="70A2CB67" w14:textId="77777777" w:rsidR="00E50A35" w:rsidRDefault="00E50A35" w:rsidP="00E50A35">
      <w:pPr>
        <w:pStyle w:val="EditorsNote"/>
        <w:ind w:left="1701" w:hanging="1417"/>
        <w:rPr>
          <w:lang w:eastAsia="zh-CN"/>
        </w:rPr>
      </w:pPr>
      <w:r>
        <w:rPr>
          <w:lang w:eastAsia="zh-CN"/>
        </w:rPr>
        <w:t xml:space="preserve">Editor’s NOTE: FFS whether the beam specific offset for serving cell </w:t>
      </w:r>
      <w:proofErr w:type="spellStart"/>
      <w:r>
        <w:rPr>
          <w:lang w:eastAsia="zh-CN"/>
        </w:rPr>
        <w:t>Obs</w:t>
      </w:r>
      <w:proofErr w:type="spellEnd"/>
      <w:r>
        <w:rPr>
          <w:lang w:eastAsia="zh-CN"/>
        </w:rPr>
        <w:t xml:space="preserve"> is needed. If needed, per-serving cell or per-beam or per-RS type. Similar as other events.</w:t>
      </w:r>
    </w:p>
    <w:p w14:paraId="55319AD6" w14:textId="2D198449" w:rsidR="00DE0167" w:rsidRDefault="00DE0167" w:rsidP="00AC55AC">
      <w:pPr>
        <w:pStyle w:val="a7"/>
        <w:jc w:val="both"/>
        <w:rPr>
          <w:rFonts w:eastAsiaTheme="minorEastAsia"/>
          <w:lang w:eastAsia="zh-CN"/>
        </w:rPr>
      </w:pPr>
      <w:r>
        <w:rPr>
          <w:rFonts w:eastAsiaTheme="minorEastAsia"/>
          <w:lang w:eastAsia="zh-CN"/>
        </w:rPr>
        <w:t>I</w:t>
      </w:r>
      <w:r>
        <w:rPr>
          <w:rFonts w:eastAsiaTheme="minorEastAsia" w:hint="eastAsia"/>
          <w:lang w:eastAsia="zh-CN"/>
        </w:rPr>
        <w:t>n RAN2#126 meeting, we agreed the beam specific offset is configured for LTM event evaluation:</w:t>
      </w:r>
    </w:p>
    <w:tbl>
      <w:tblPr>
        <w:tblStyle w:val="af3"/>
        <w:tblW w:w="0" w:type="auto"/>
        <w:tblLook w:val="04A0" w:firstRow="1" w:lastRow="0" w:firstColumn="1" w:lastColumn="0" w:noHBand="0" w:noVBand="1"/>
      </w:tblPr>
      <w:tblGrid>
        <w:gridCol w:w="9628"/>
      </w:tblGrid>
      <w:tr w:rsidR="00DE0167" w14:paraId="0AE76B4E" w14:textId="77777777" w:rsidTr="00DE0167">
        <w:tc>
          <w:tcPr>
            <w:tcW w:w="9628" w:type="dxa"/>
          </w:tcPr>
          <w:p w14:paraId="09D933AB" w14:textId="77777777" w:rsidR="00DE0167" w:rsidRPr="00785C42" w:rsidRDefault="00DE0167" w:rsidP="00DE0167">
            <w:pPr>
              <w:ind w:left="357" w:hanging="357"/>
              <w:rPr>
                <w:lang w:val="en-GB"/>
              </w:rPr>
            </w:pPr>
            <w:r w:rsidRPr="00785C42">
              <w:rPr>
                <w:lang w:val="en-GB"/>
              </w:rPr>
              <w:t>6.</w:t>
            </w:r>
            <w:r w:rsidRPr="00785C42">
              <w:rPr>
                <w:lang w:val="en-GB"/>
              </w:rPr>
              <w:tab/>
            </w:r>
            <w:bookmarkStart w:id="1" w:name="_Hlk184116000"/>
            <w:r w:rsidRPr="00785C42">
              <w:rPr>
                <w:lang w:val="en-GB"/>
              </w:rPr>
              <w:t>For LTM event evaluation, TTT, hysteresis for entering/leaving, and/or beam specific (FFS for cell specific) offset can be applied. FFS on the need of measurement reporting once leaving condition is met.</w:t>
            </w:r>
          </w:p>
          <w:bookmarkEnd w:id="1"/>
          <w:p w14:paraId="69CD7AA8" w14:textId="77777777" w:rsidR="00DE0167" w:rsidRDefault="00DE0167" w:rsidP="00AC55AC">
            <w:pPr>
              <w:pStyle w:val="a7"/>
              <w:jc w:val="both"/>
              <w:rPr>
                <w:rFonts w:eastAsiaTheme="minorEastAsia"/>
                <w:lang w:val="en-GB" w:eastAsia="zh-CN"/>
              </w:rPr>
            </w:pPr>
          </w:p>
        </w:tc>
      </w:tr>
    </w:tbl>
    <w:p w14:paraId="6577E9F2" w14:textId="0628CF63" w:rsidR="00DE0167" w:rsidRDefault="00DE0167" w:rsidP="00AC55AC">
      <w:pPr>
        <w:pStyle w:val="a7"/>
        <w:jc w:val="both"/>
        <w:rPr>
          <w:rFonts w:eastAsiaTheme="minorEastAsia"/>
          <w:lang w:val="en-GB" w:eastAsia="zh-CN"/>
        </w:rPr>
      </w:pPr>
      <w:r>
        <w:rPr>
          <w:rFonts w:eastAsiaTheme="minorEastAsia"/>
          <w:lang w:val="en-GB" w:eastAsia="zh-CN"/>
        </w:rPr>
        <w:t>I</w:t>
      </w:r>
      <w:r>
        <w:rPr>
          <w:rFonts w:eastAsiaTheme="minorEastAsia" w:hint="eastAsia"/>
          <w:lang w:val="en-GB" w:eastAsia="zh-CN"/>
        </w:rPr>
        <w:t>n RAN2#129bis meeting, the configuration format for the beam specific offset is agreed as following:</w:t>
      </w:r>
    </w:p>
    <w:tbl>
      <w:tblPr>
        <w:tblStyle w:val="af3"/>
        <w:tblW w:w="0" w:type="auto"/>
        <w:tblLook w:val="04A0" w:firstRow="1" w:lastRow="0" w:firstColumn="1" w:lastColumn="0" w:noHBand="0" w:noVBand="1"/>
      </w:tblPr>
      <w:tblGrid>
        <w:gridCol w:w="9628"/>
      </w:tblGrid>
      <w:tr w:rsidR="00DE0167" w14:paraId="3CF3B60C" w14:textId="77777777" w:rsidTr="00DE0167">
        <w:tc>
          <w:tcPr>
            <w:tcW w:w="9628" w:type="dxa"/>
          </w:tcPr>
          <w:p w14:paraId="4928CAAA" w14:textId="3E4720C7" w:rsidR="00DE0167" w:rsidRPr="00DE0167" w:rsidRDefault="00DE0167" w:rsidP="00AC55AC">
            <w:pPr>
              <w:widowControl w:val="0"/>
              <w:numPr>
                <w:ilvl w:val="0"/>
                <w:numId w:val="14"/>
              </w:numPr>
              <w:ind w:left="357" w:hanging="357"/>
              <w:jc w:val="both"/>
            </w:pPr>
            <w:r w:rsidRPr="000561BA">
              <w:t xml:space="preserve">In L1 reporting configuration, the UE can be configured with a list of candidate IDs. </w:t>
            </w:r>
            <w:r w:rsidRPr="00DE0167">
              <w:rPr>
                <w:highlight w:val="yellow"/>
              </w:rPr>
              <w:t>For each listed candidate ID, the network can configure an offset, this offset applies to all the RSs belong the candidate ID that associated with the reporting configuration</w:t>
            </w:r>
            <w:r w:rsidRPr="000561BA">
              <w:t xml:space="preserve">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tc>
      </w:tr>
    </w:tbl>
    <w:p w14:paraId="6BD9B86C" w14:textId="1B552425" w:rsidR="00E50A35" w:rsidRPr="00E50A35" w:rsidRDefault="00AC55AC" w:rsidP="00E214B5">
      <w:pPr>
        <w:spacing w:after="120"/>
        <w:jc w:val="both"/>
        <w:rPr>
          <w:rFonts w:eastAsiaTheme="minorEastAsia"/>
          <w:lang w:eastAsia="zh-CN"/>
        </w:rPr>
      </w:pPr>
      <w:r>
        <w:lastRenderedPageBreak/>
        <w:t xml:space="preserve">Current </w:t>
      </w:r>
      <w:r w:rsidR="00EA3CE0">
        <w:rPr>
          <w:rFonts w:eastAsiaTheme="minorEastAsia" w:hint="eastAsia"/>
          <w:lang w:eastAsia="zh-CN"/>
        </w:rPr>
        <w:t>MAC</w:t>
      </w:r>
      <w:r>
        <w:t xml:space="preserve"> running CR</w:t>
      </w:r>
      <w:r w:rsidR="00EA3CE0">
        <w:rPr>
          <w:rFonts w:eastAsiaTheme="minorEastAsia" w:hint="eastAsia"/>
          <w:lang w:eastAsia="zh-CN"/>
        </w:rPr>
        <w:t xml:space="preserve"> introduce the beam offset for candidate beam</w:t>
      </w:r>
      <w:r w:rsidR="0031175F">
        <w:rPr>
          <w:rFonts w:eastAsiaTheme="minorEastAsia" w:hint="eastAsia"/>
          <w:lang w:eastAsia="zh-CN"/>
        </w:rPr>
        <w:t xml:space="preserve"> as below</w:t>
      </w:r>
      <w:r w:rsidR="00951CB0">
        <w:rPr>
          <w:rFonts w:eastAsiaTheme="minorEastAsia"/>
          <w:lang w:eastAsia="zh-CN"/>
        </w:rPr>
        <w:t xml:space="preserve">, while the beam offset for serving cell is FFS. </w:t>
      </w:r>
      <w:r w:rsidR="00EA3CE0">
        <w:rPr>
          <w:rFonts w:eastAsiaTheme="minorEastAsia" w:hint="eastAsia"/>
          <w:lang w:eastAsia="zh-CN"/>
        </w:rPr>
        <w:t xml:space="preserve"> </w:t>
      </w:r>
      <w:r w:rsidR="00951CB0">
        <w:rPr>
          <w:rFonts w:eastAsiaTheme="minorEastAsia"/>
          <w:lang w:eastAsia="zh-CN"/>
        </w:rPr>
        <w:t>A</w:t>
      </w:r>
      <w:r w:rsidR="00EA3CE0">
        <w:rPr>
          <w:rFonts w:eastAsiaTheme="minorEastAsia" w:hint="eastAsia"/>
          <w:lang w:eastAsia="zh-CN"/>
        </w:rPr>
        <w:t xml:space="preserve">ccording to the latest agreement, the beam offset is configured in the LTM L1 reporting </w:t>
      </w:r>
      <w:r w:rsidR="00951CB0">
        <w:rPr>
          <w:rFonts w:eastAsiaTheme="minorEastAsia"/>
          <w:lang w:eastAsia="zh-CN"/>
        </w:rPr>
        <w:t>configuration. T</w:t>
      </w:r>
      <w:r w:rsidR="00EA3CE0">
        <w:rPr>
          <w:rFonts w:eastAsiaTheme="minorEastAsia" w:hint="eastAsia"/>
          <w:lang w:eastAsia="zh-CN"/>
        </w:rPr>
        <w:t xml:space="preserve">he </w:t>
      </w:r>
      <w:r w:rsidR="00E50A35">
        <w:rPr>
          <w:rFonts w:eastAsiaTheme="minorEastAsia" w:hint="eastAsia"/>
          <w:lang w:eastAsia="zh-CN"/>
        </w:rPr>
        <w:t>serving cell</w:t>
      </w:r>
      <w:r w:rsidR="00EA3CE0">
        <w:rPr>
          <w:rFonts w:eastAsiaTheme="minorEastAsia" w:hint="eastAsia"/>
          <w:lang w:eastAsia="zh-CN"/>
        </w:rPr>
        <w:t xml:space="preserve"> </w:t>
      </w:r>
      <w:r w:rsidR="00E50A35">
        <w:rPr>
          <w:rFonts w:eastAsiaTheme="minorEastAsia" w:hint="eastAsia"/>
          <w:lang w:eastAsia="zh-CN"/>
        </w:rPr>
        <w:t>won</w:t>
      </w:r>
      <w:r w:rsidR="00E50A35">
        <w:rPr>
          <w:rFonts w:eastAsiaTheme="minorEastAsia"/>
          <w:lang w:eastAsia="zh-CN"/>
        </w:rPr>
        <w:t>’</w:t>
      </w:r>
      <w:r w:rsidR="00E50A35">
        <w:rPr>
          <w:rFonts w:eastAsiaTheme="minorEastAsia" w:hint="eastAsia"/>
          <w:lang w:eastAsia="zh-CN"/>
        </w:rPr>
        <w:t xml:space="preserve">t </w:t>
      </w:r>
      <w:r w:rsidR="00951CB0">
        <w:rPr>
          <w:rFonts w:eastAsiaTheme="minorEastAsia" w:hint="eastAsia"/>
          <w:lang w:eastAsia="zh-CN"/>
        </w:rPr>
        <w:t>generally</w:t>
      </w:r>
      <w:r w:rsidR="00951CB0">
        <w:rPr>
          <w:rFonts w:eastAsiaTheme="minorEastAsia"/>
          <w:lang w:eastAsia="zh-CN"/>
        </w:rPr>
        <w:t xml:space="preserve"> be </w:t>
      </w:r>
      <w:r w:rsidR="00EA3CE0">
        <w:rPr>
          <w:rFonts w:eastAsiaTheme="minorEastAsia" w:hint="eastAsia"/>
          <w:lang w:eastAsia="zh-CN"/>
        </w:rPr>
        <w:t>associated</w:t>
      </w:r>
      <w:r w:rsidR="00E50A35">
        <w:rPr>
          <w:rFonts w:eastAsiaTheme="minorEastAsia" w:hint="eastAsia"/>
          <w:lang w:eastAsia="zh-CN"/>
        </w:rPr>
        <w:t xml:space="preserve"> to</w:t>
      </w:r>
      <w:r w:rsidR="00EA3CE0">
        <w:rPr>
          <w:rFonts w:eastAsiaTheme="minorEastAsia" w:hint="eastAsia"/>
          <w:lang w:eastAsia="zh-CN"/>
        </w:rPr>
        <w:t xml:space="preserve"> a</w:t>
      </w:r>
      <w:r w:rsidR="00E50A35">
        <w:rPr>
          <w:rFonts w:eastAsiaTheme="minorEastAsia" w:hint="eastAsia"/>
          <w:lang w:eastAsia="zh-CN"/>
        </w:rPr>
        <w:t xml:space="preserve"> LTM</w:t>
      </w:r>
      <w:r w:rsidR="00EA3CE0">
        <w:rPr>
          <w:rFonts w:eastAsiaTheme="minorEastAsia" w:hint="eastAsia"/>
          <w:lang w:eastAsia="zh-CN"/>
        </w:rPr>
        <w:t xml:space="preserve"> L1 reporting configuration, </w:t>
      </w:r>
      <w:r w:rsidR="00951CB0">
        <w:rPr>
          <w:rFonts w:eastAsiaTheme="minorEastAsia"/>
          <w:lang w:eastAsia="zh-CN"/>
        </w:rPr>
        <w:t>so</w:t>
      </w:r>
      <w:r w:rsidR="00EA3CE0">
        <w:rPr>
          <w:rFonts w:eastAsiaTheme="minorEastAsia" w:hint="eastAsia"/>
          <w:lang w:eastAsia="zh-CN"/>
        </w:rPr>
        <w:t xml:space="preserve"> there is no such beam offset is configured for current beam</w:t>
      </w:r>
      <w:r w:rsidR="00EB37FB">
        <w:t xml:space="preserve">. </w:t>
      </w:r>
    </w:p>
    <w:tbl>
      <w:tblPr>
        <w:tblStyle w:val="af3"/>
        <w:tblW w:w="0" w:type="auto"/>
        <w:tblLook w:val="04A0" w:firstRow="1" w:lastRow="0" w:firstColumn="1" w:lastColumn="0" w:noHBand="0" w:noVBand="1"/>
      </w:tblPr>
      <w:tblGrid>
        <w:gridCol w:w="9628"/>
      </w:tblGrid>
      <w:tr w:rsidR="00DE0167" w14:paraId="28F1F083" w14:textId="77777777" w:rsidTr="00DE0167">
        <w:tc>
          <w:tcPr>
            <w:tcW w:w="9628" w:type="dxa"/>
          </w:tcPr>
          <w:p w14:paraId="76230D23" w14:textId="77777777" w:rsidR="00E50A35" w:rsidRDefault="00E50A35" w:rsidP="00E50A35">
            <w:r>
              <w:rPr>
                <w:lang w:eastAsia="ko-KR"/>
              </w:rPr>
              <w:t>Inequality</w:t>
            </w:r>
            <w:r>
              <w:t xml:space="preserve"> LTM3-1 (Entering condition)</w:t>
            </w:r>
          </w:p>
          <w:p w14:paraId="39BBE064" w14:textId="77777777" w:rsidR="00E50A35" w:rsidRDefault="00E50A35" w:rsidP="00E50A35">
            <w:pPr>
              <w:pStyle w:val="EQ"/>
              <w:rPr>
                <w:i/>
                <w:iCs/>
              </w:rPr>
            </w:pPr>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Ms + </w:t>
            </w:r>
            <w:proofErr w:type="spellStart"/>
            <w:r>
              <w:rPr>
                <w:i/>
                <w:iCs/>
              </w:rPr>
              <w:t>Obs</w:t>
            </w:r>
            <w:proofErr w:type="spellEnd"/>
            <w:r>
              <w:rPr>
                <w:i/>
                <w:iCs/>
              </w:rPr>
              <w:t xml:space="preserve"> + Off</w:t>
            </w:r>
          </w:p>
          <w:p w14:paraId="779C2CB9" w14:textId="77777777" w:rsidR="00E50A35" w:rsidRDefault="00E50A35" w:rsidP="00E50A35">
            <w:r>
              <w:rPr>
                <w:lang w:eastAsia="ko-KR"/>
              </w:rPr>
              <w:t>Inequality</w:t>
            </w:r>
            <w:r>
              <w:t xml:space="preserve"> LTM3-2 (Leaving condition)</w:t>
            </w:r>
          </w:p>
          <w:p w14:paraId="3D6CB197" w14:textId="77777777" w:rsidR="00E50A35" w:rsidRDefault="00E50A35" w:rsidP="00E50A35">
            <w:pPr>
              <w:pStyle w:val="EQ"/>
              <w:rPr>
                <w:i/>
                <w:iCs/>
              </w:rPr>
            </w:pPr>
            <w:r>
              <w:rPr>
                <w:i/>
                <w:iCs/>
              </w:rPr>
              <w:t xml:space="preserve">Mn + </w:t>
            </w:r>
            <w:proofErr w:type="spellStart"/>
            <w:r>
              <w:rPr>
                <w:i/>
                <w:iCs/>
              </w:rPr>
              <w:t>Obn</w:t>
            </w:r>
            <w:proofErr w:type="spellEnd"/>
            <w:r>
              <w:rPr>
                <w:i/>
                <w:iCs/>
              </w:rPr>
              <w:t xml:space="preserve"> + </w:t>
            </w:r>
            <w:proofErr w:type="spellStart"/>
            <w:r>
              <w:rPr>
                <w:i/>
                <w:iCs/>
              </w:rPr>
              <w:t>Hys</w:t>
            </w:r>
            <w:proofErr w:type="spellEnd"/>
            <w:r>
              <w:rPr>
                <w:i/>
                <w:iCs/>
              </w:rPr>
              <w:t xml:space="preserve"> &lt; Ms + </w:t>
            </w:r>
            <w:proofErr w:type="spellStart"/>
            <w:r>
              <w:rPr>
                <w:i/>
                <w:iCs/>
              </w:rPr>
              <w:t>Obs</w:t>
            </w:r>
            <w:proofErr w:type="spellEnd"/>
            <w:r>
              <w:rPr>
                <w:i/>
                <w:iCs/>
              </w:rPr>
              <w:t xml:space="preserve"> + Off</w:t>
            </w:r>
          </w:p>
          <w:p w14:paraId="0DE5B56A" w14:textId="77777777" w:rsidR="00E50A35" w:rsidRDefault="00E50A35" w:rsidP="00E50A35">
            <w:r>
              <w:t>The variables in the formula are defined as follows:</w:t>
            </w:r>
          </w:p>
          <w:p w14:paraId="406D68E4" w14:textId="77777777" w:rsidR="00E50A35" w:rsidRDefault="00E50A35" w:rsidP="00E50A35">
            <w:pPr>
              <w:pStyle w:val="B10"/>
            </w:pPr>
            <w:r>
              <w:rPr>
                <w:b/>
                <w:i/>
              </w:rPr>
              <w:t xml:space="preserve">Mn </w:t>
            </w:r>
            <w:r>
              <w:t>is the beam measurement quantity of the LTM candidate cell based on SS/PBCH block or CSI-RS, not taking into account any offsets.</w:t>
            </w:r>
          </w:p>
          <w:p w14:paraId="405DD44F" w14:textId="77777777" w:rsidR="00E50A35" w:rsidRDefault="00E50A35" w:rsidP="00E50A35">
            <w:pPr>
              <w:pStyle w:val="B10"/>
            </w:pPr>
            <w:proofErr w:type="spellStart"/>
            <w:r w:rsidRPr="00FA12FA">
              <w:rPr>
                <w:b/>
                <w:i/>
              </w:rPr>
              <w:t>Obn</w:t>
            </w:r>
            <w:proofErr w:type="spellEnd"/>
            <w:r w:rsidRPr="00FA12FA">
              <w:rPr>
                <w:b/>
                <w:i/>
              </w:rPr>
              <w:t xml:space="preserve"> </w:t>
            </w:r>
            <w:r w:rsidRPr="00FA12FA">
              <w:t>is the offset of the LTM candidate cell (i.e. [</w:t>
            </w:r>
            <w:proofErr w:type="spellStart"/>
            <w:r w:rsidRPr="00FA12FA">
              <w:rPr>
                <w:i/>
                <w:iCs/>
              </w:rPr>
              <w:t>beamIndividualOffsetN</w:t>
            </w:r>
            <w:proofErr w:type="spellEnd"/>
            <w:r w:rsidRPr="00FA12FA">
              <w:rPr>
                <w:iCs/>
              </w:rPr>
              <w:t>]</w:t>
            </w:r>
            <w:r w:rsidRPr="00FA12FA">
              <w:t xml:space="preserve"> as defined in </w:t>
            </w:r>
            <w:r w:rsidRPr="00FA12FA">
              <w:rPr>
                <w:i/>
                <w:iCs/>
              </w:rPr>
              <w:t>LTM-CSI-ReportConfig</w:t>
            </w:r>
            <w:r w:rsidRPr="00FA12FA">
              <w:t xml:space="preserve"> for this event)</w:t>
            </w:r>
            <w:r>
              <w:t>. One offset is applied to all beam(s) associated with the LTM candidate cell</w:t>
            </w:r>
            <w:r w:rsidRPr="00FA12FA">
              <w:t>.</w:t>
            </w:r>
          </w:p>
          <w:p w14:paraId="6AA6C099" w14:textId="77777777" w:rsidR="00E50A35" w:rsidRDefault="00E50A35" w:rsidP="00E50A35">
            <w:pPr>
              <w:pStyle w:val="B10"/>
            </w:pPr>
            <w:r>
              <w:rPr>
                <w:b/>
                <w:i/>
              </w:rPr>
              <w:t xml:space="preserve">Ms </w:t>
            </w:r>
            <w:r>
              <w:t xml:space="preserve">is the beam measurement quantity of the serving cell based on SS/PBCH block or CSI-RS, not taking into account any offsets. The beam associated with this event is the current beam, </w:t>
            </w:r>
            <w:proofErr w:type="spellStart"/>
            <w:r>
              <w:t>i.e</w:t>
            </w:r>
            <w:proofErr w:type="spellEnd"/>
            <w:r>
              <w:t xml:space="preserve"> corresponding to the RS configured in the indicated TCI state or the RS QCLed with the RS configured in the indicated TCI State indicated by TCI State in the serving cell [as defined in clause 5.1.5 in TS 38.214] in the serving cell.</w:t>
            </w:r>
          </w:p>
          <w:p w14:paraId="0DD469F7" w14:textId="4A63A197" w:rsidR="00DE0167" w:rsidRPr="00E50A35" w:rsidRDefault="00E50A35" w:rsidP="00E50A35">
            <w:pPr>
              <w:pStyle w:val="B10"/>
              <w:rPr>
                <w:rFonts w:eastAsiaTheme="minorEastAsia"/>
                <w:lang w:eastAsia="zh-CN"/>
              </w:rPr>
            </w:pPr>
            <w:r w:rsidRPr="00E50A35">
              <w:rPr>
                <w:b/>
                <w:iCs/>
                <w:highlight w:val="yellow"/>
              </w:rPr>
              <w:t>[</w:t>
            </w:r>
            <w:r w:rsidRPr="00E50A35">
              <w:rPr>
                <w:b/>
                <w:i/>
                <w:highlight w:val="yellow"/>
              </w:rPr>
              <w:t xml:space="preserve">FFS </w:t>
            </w:r>
            <w:proofErr w:type="spellStart"/>
            <w:r w:rsidRPr="00E50A35">
              <w:rPr>
                <w:b/>
                <w:i/>
                <w:highlight w:val="yellow"/>
              </w:rPr>
              <w:t>Obs</w:t>
            </w:r>
            <w:proofErr w:type="spellEnd"/>
            <w:r w:rsidRPr="00E50A35">
              <w:rPr>
                <w:b/>
                <w:i/>
                <w:highlight w:val="yellow"/>
              </w:rPr>
              <w:t xml:space="preserve"> </w:t>
            </w:r>
            <w:r w:rsidRPr="00E50A35">
              <w:rPr>
                <w:highlight w:val="yellow"/>
              </w:rPr>
              <w:t>is the offset of the beam of the serving cell (i.e. [</w:t>
            </w:r>
            <w:proofErr w:type="spellStart"/>
            <w:r w:rsidRPr="00E50A35">
              <w:rPr>
                <w:i/>
                <w:iCs/>
                <w:highlight w:val="yellow"/>
              </w:rPr>
              <w:t>beamIndividualOffsetS</w:t>
            </w:r>
            <w:proofErr w:type="spellEnd"/>
            <w:r w:rsidRPr="00E50A35">
              <w:rPr>
                <w:iCs/>
                <w:highlight w:val="yellow"/>
              </w:rPr>
              <w:t>]</w:t>
            </w:r>
            <w:r w:rsidRPr="00E50A35">
              <w:rPr>
                <w:highlight w:val="yellow"/>
              </w:rPr>
              <w:t xml:space="preserve"> as defined in </w:t>
            </w:r>
            <w:r w:rsidRPr="00E50A35">
              <w:rPr>
                <w:i/>
                <w:iCs/>
                <w:highlight w:val="yellow"/>
              </w:rPr>
              <w:t>LTM-CSI-ReportConfig</w:t>
            </w:r>
            <w:r w:rsidRPr="00E50A35">
              <w:rPr>
                <w:highlight w:val="yellow"/>
              </w:rPr>
              <w:t xml:space="preserve"> for this event).]</w:t>
            </w:r>
          </w:p>
        </w:tc>
      </w:tr>
    </w:tbl>
    <w:p w14:paraId="5469D531" w14:textId="35FC43EB" w:rsidR="00593F0E" w:rsidRDefault="00EA3CE0" w:rsidP="00E214B5">
      <w:pPr>
        <w:spacing w:after="120"/>
        <w:jc w:val="both"/>
      </w:pPr>
      <w:r>
        <w:rPr>
          <w:rFonts w:eastAsiaTheme="minorEastAsia"/>
          <w:lang w:eastAsia="zh-CN"/>
        </w:rPr>
        <w:t>T</w:t>
      </w:r>
      <w:r>
        <w:rPr>
          <w:rFonts w:eastAsiaTheme="minorEastAsia" w:hint="eastAsia"/>
          <w:lang w:eastAsia="zh-CN"/>
        </w:rPr>
        <w:t>hus</w:t>
      </w:r>
      <w:r w:rsidR="00951CB0">
        <w:rPr>
          <w:rFonts w:eastAsiaTheme="minorEastAsia"/>
          <w:lang w:eastAsia="zh-CN"/>
        </w:rPr>
        <w:t>,</w:t>
      </w:r>
      <w:r>
        <w:rPr>
          <w:rFonts w:eastAsiaTheme="minorEastAsia" w:hint="eastAsia"/>
          <w:lang w:eastAsia="zh-CN"/>
        </w:rPr>
        <w:t xml:space="preserve"> rapporteur suggests to discuss whether the beam offset </w:t>
      </w:r>
      <w:r w:rsidR="00951CB0">
        <w:rPr>
          <w:rFonts w:eastAsiaTheme="minorEastAsia"/>
          <w:lang w:eastAsia="zh-CN"/>
        </w:rPr>
        <w:t xml:space="preserve">should be introduced </w:t>
      </w:r>
      <w:r>
        <w:rPr>
          <w:rFonts w:eastAsiaTheme="minorEastAsia" w:hint="eastAsia"/>
          <w:lang w:eastAsia="zh-CN"/>
        </w:rPr>
        <w:t>for current beam</w:t>
      </w:r>
      <w:r w:rsidR="0057720F">
        <w:rPr>
          <w:rFonts w:eastAsiaTheme="minorEastAsia"/>
          <w:lang w:eastAsia="zh-CN"/>
        </w:rPr>
        <w:t xml:space="preserve"> of serving cell</w:t>
      </w:r>
      <w:r>
        <w:rPr>
          <w:rFonts w:eastAsiaTheme="minorEastAsia" w:hint="eastAsia"/>
          <w:lang w:eastAsia="zh-CN"/>
        </w:rPr>
        <w:t xml:space="preserve"> for LTM event evaluation, e.g. for LTM2</w:t>
      </w:r>
      <w:r w:rsidR="0031175F">
        <w:rPr>
          <w:rFonts w:eastAsiaTheme="minorEastAsia" w:hint="eastAsia"/>
          <w:lang w:eastAsia="zh-CN"/>
        </w:rPr>
        <w:t xml:space="preserve">, </w:t>
      </w:r>
      <w:r>
        <w:rPr>
          <w:rFonts w:eastAsiaTheme="minorEastAsia" w:hint="eastAsia"/>
          <w:lang w:eastAsia="zh-CN"/>
        </w:rPr>
        <w:t>LTM3</w:t>
      </w:r>
      <w:r w:rsidR="0031175F">
        <w:rPr>
          <w:rFonts w:eastAsiaTheme="minorEastAsia" w:hint="eastAsia"/>
          <w:lang w:eastAsia="zh-CN"/>
        </w:rPr>
        <w:t xml:space="preserve"> and LTM5</w:t>
      </w:r>
      <w:r w:rsidR="00044B1B">
        <w:t xml:space="preserve">. </w:t>
      </w:r>
    </w:p>
    <w:p w14:paraId="0169AFA8" w14:textId="51DE32DD" w:rsidR="00044B1B" w:rsidRPr="00CC4727" w:rsidRDefault="00044B1B" w:rsidP="00AC55AC">
      <w:pPr>
        <w:pStyle w:val="a7"/>
        <w:jc w:val="both"/>
        <w:rPr>
          <w:b/>
          <w:bCs/>
        </w:rPr>
      </w:pPr>
      <w:r w:rsidRPr="00CC4727">
        <w:rPr>
          <w:b/>
          <w:bCs/>
        </w:rPr>
        <w:t xml:space="preserve">Companies are invited to provide your </w:t>
      </w:r>
      <w:r w:rsidR="0057720F">
        <w:rPr>
          <w:b/>
          <w:bCs/>
        </w:rPr>
        <w:t>views</w:t>
      </w:r>
      <w:r w:rsidRPr="00CC4727">
        <w:rPr>
          <w:b/>
          <w:bCs/>
        </w:rPr>
        <w:t xml:space="preserve"> on</w:t>
      </w:r>
      <w:r w:rsidR="00EA3CE0">
        <w:rPr>
          <w:rFonts w:eastAsiaTheme="minorEastAsia" w:hint="eastAsia"/>
          <w:b/>
          <w:bCs/>
          <w:lang w:eastAsia="zh-CN"/>
        </w:rPr>
        <w:t xml:space="preserve"> whether</w:t>
      </w:r>
      <w:r w:rsidR="0057720F">
        <w:rPr>
          <w:rFonts w:eastAsiaTheme="minorEastAsia"/>
          <w:b/>
          <w:bCs/>
          <w:lang w:eastAsia="zh-CN"/>
        </w:rPr>
        <w:t xml:space="preserve"> introducing</w:t>
      </w:r>
      <w:r w:rsidR="00EA3CE0">
        <w:rPr>
          <w:rFonts w:eastAsiaTheme="minorEastAsia" w:hint="eastAsia"/>
          <w:b/>
          <w:bCs/>
          <w:lang w:eastAsia="zh-CN"/>
        </w:rPr>
        <w:t xml:space="preserve"> the beam offset</w:t>
      </w:r>
      <w:r w:rsidR="0057720F">
        <w:rPr>
          <w:rFonts w:eastAsiaTheme="minorEastAsia"/>
          <w:b/>
          <w:bCs/>
          <w:lang w:eastAsia="zh-CN"/>
        </w:rPr>
        <w:t xml:space="preserve"> </w:t>
      </w:r>
      <w:r w:rsidR="00EA3CE0">
        <w:rPr>
          <w:rFonts w:eastAsiaTheme="minorEastAsia" w:hint="eastAsia"/>
          <w:b/>
          <w:bCs/>
          <w:lang w:eastAsia="zh-CN"/>
        </w:rPr>
        <w:t>for current beam</w:t>
      </w:r>
      <w:r w:rsidR="0057720F">
        <w:rPr>
          <w:rFonts w:eastAsiaTheme="minorEastAsia"/>
          <w:b/>
          <w:bCs/>
          <w:lang w:eastAsia="zh-CN"/>
        </w:rPr>
        <w:t xml:space="preserve"> of serving cell</w:t>
      </w:r>
      <w:r w:rsidR="00EA3CE0">
        <w:rPr>
          <w:rFonts w:eastAsiaTheme="minorEastAsia" w:hint="eastAsia"/>
          <w:b/>
          <w:bCs/>
          <w:lang w:eastAsia="zh-CN"/>
        </w:rPr>
        <w:t xml:space="preserve"> for</w:t>
      </w:r>
      <w:r w:rsidR="00E50A35">
        <w:rPr>
          <w:rFonts w:eastAsiaTheme="minorEastAsia" w:hint="eastAsia"/>
          <w:b/>
          <w:bCs/>
          <w:lang w:eastAsia="zh-CN"/>
        </w:rPr>
        <w:t xml:space="preserve"> the LTM event evaluation</w:t>
      </w:r>
      <w:r w:rsidRPr="00CC4727">
        <w:rPr>
          <w:b/>
          <w:bCs/>
        </w:rPr>
        <w:t>:</w:t>
      </w:r>
    </w:p>
    <w:tbl>
      <w:tblPr>
        <w:tblStyle w:val="af3"/>
        <w:tblW w:w="9639" w:type="dxa"/>
        <w:tblInd w:w="-5" w:type="dxa"/>
        <w:tblLook w:val="04A0" w:firstRow="1" w:lastRow="0" w:firstColumn="1" w:lastColumn="0" w:noHBand="0" w:noVBand="1"/>
      </w:tblPr>
      <w:tblGrid>
        <w:gridCol w:w="1701"/>
        <w:gridCol w:w="1985"/>
        <w:gridCol w:w="5953"/>
      </w:tblGrid>
      <w:tr w:rsidR="00EE02F7" w14:paraId="4443A1CB" w14:textId="77777777" w:rsidTr="00754A41">
        <w:tc>
          <w:tcPr>
            <w:tcW w:w="1701" w:type="dxa"/>
          </w:tcPr>
          <w:p w14:paraId="4F98CF34" w14:textId="77777777" w:rsidR="00EE02F7" w:rsidRPr="00B10971" w:rsidRDefault="00EE02F7" w:rsidP="0018122A">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1985" w:type="dxa"/>
          </w:tcPr>
          <w:p w14:paraId="5E6B8763" w14:textId="2FD5EB62" w:rsidR="00EE02F7" w:rsidRDefault="00C0233B" w:rsidP="0018122A">
            <w:pPr>
              <w:rPr>
                <w:rFonts w:eastAsia="等线"/>
                <w:b/>
                <w:bCs/>
                <w:lang w:eastAsia="zh-CN"/>
              </w:rPr>
            </w:pPr>
            <w:r>
              <w:rPr>
                <w:rFonts w:eastAsia="等线"/>
                <w:b/>
                <w:bCs/>
                <w:lang w:eastAsia="zh-CN"/>
              </w:rPr>
              <w:t>Yes/No</w:t>
            </w:r>
          </w:p>
        </w:tc>
        <w:tc>
          <w:tcPr>
            <w:tcW w:w="5953" w:type="dxa"/>
          </w:tcPr>
          <w:p w14:paraId="3451E179" w14:textId="1AD7A6A5" w:rsidR="00EE02F7" w:rsidRPr="00B10971" w:rsidRDefault="00EE02F7" w:rsidP="0018122A">
            <w:pPr>
              <w:rPr>
                <w:rFonts w:eastAsia="等线"/>
                <w:b/>
                <w:bCs/>
                <w:lang w:eastAsia="zh-CN"/>
              </w:rPr>
            </w:pPr>
            <w:r>
              <w:rPr>
                <w:rFonts w:eastAsia="等线"/>
                <w:b/>
                <w:bCs/>
                <w:lang w:eastAsia="zh-CN"/>
              </w:rPr>
              <w:t>Comments</w:t>
            </w:r>
            <w:r w:rsidR="00FA416C">
              <w:rPr>
                <w:rFonts w:eastAsia="等线"/>
                <w:b/>
                <w:bCs/>
                <w:lang w:eastAsia="zh-CN"/>
              </w:rPr>
              <w:t>, if any</w:t>
            </w:r>
          </w:p>
        </w:tc>
      </w:tr>
      <w:tr w:rsidR="00EE02F7" w14:paraId="7F7F097B" w14:textId="77777777" w:rsidTr="00754A41">
        <w:tc>
          <w:tcPr>
            <w:tcW w:w="1701" w:type="dxa"/>
          </w:tcPr>
          <w:p w14:paraId="71A2C37B" w14:textId="6E15EF0B" w:rsidR="00EE02F7" w:rsidRDefault="00CB0650" w:rsidP="0018122A">
            <w:pPr>
              <w:rPr>
                <w:rFonts w:eastAsia="等线"/>
                <w:lang w:eastAsia="zh-CN"/>
              </w:rPr>
            </w:pPr>
            <w:r>
              <w:rPr>
                <w:rFonts w:eastAsia="等线" w:hint="eastAsia"/>
                <w:lang w:eastAsia="zh-CN"/>
              </w:rPr>
              <w:t>X</w:t>
            </w:r>
            <w:r>
              <w:rPr>
                <w:rFonts w:eastAsia="等线"/>
                <w:lang w:eastAsia="zh-CN"/>
              </w:rPr>
              <w:t>iaomi</w:t>
            </w:r>
          </w:p>
        </w:tc>
        <w:tc>
          <w:tcPr>
            <w:tcW w:w="1985" w:type="dxa"/>
          </w:tcPr>
          <w:p w14:paraId="52069792" w14:textId="2276B448" w:rsidR="00EE02F7" w:rsidRDefault="00CB0650" w:rsidP="0018122A">
            <w:pPr>
              <w:rPr>
                <w:rFonts w:eastAsia="等线"/>
                <w:lang w:eastAsia="zh-CN"/>
              </w:rPr>
            </w:pPr>
            <w:r>
              <w:rPr>
                <w:rFonts w:eastAsia="等线" w:hint="eastAsia"/>
                <w:lang w:eastAsia="zh-CN"/>
              </w:rPr>
              <w:t>N</w:t>
            </w:r>
            <w:r>
              <w:rPr>
                <w:rFonts w:eastAsia="等线"/>
                <w:lang w:eastAsia="zh-CN"/>
              </w:rPr>
              <w:t>o</w:t>
            </w:r>
          </w:p>
        </w:tc>
        <w:tc>
          <w:tcPr>
            <w:tcW w:w="5953" w:type="dxa"/>
          </w:tcPr>
          <w:p w14:paraId="523F42E4" w14:textId="77777777" w:rsidR="00902715" w:rsidRDefault="00C2792B" w:rsidP="0018122A">
            <w:pPr>
              <w:rPr>
                <w:rFonts w:eastAsia="等线"/>
                <w:lang w:eastAsia="zh-CN"/>
              </w:rPr>
            </w:pPr>
            <w:r>
              <w:rPr>
                <w:rFonts w:eastAsia="等线" w:hint="eastAsia"/>
                <w:lang w:eastAsia="zh-CN"/>
              </w:rPr>
              <w:t>G</w:t>
            </w:r>
            <w:r>
              <w:rPr>
                <w:rFonts w:eastAsia="等线"/>
                <w:lang w:eastAsia="zh-CN"/>
              </w:rPr>
              <w:t xml:space="preserve">iven that we have already implemented cell specific offset, there seems no need to further introduce beam specific offset. </w:t>
            </w:r>
          </w:p>
          <w:p w14:paraId="79ADE982" w14:textId="77777777" w:rsidR="00902715" w:rsidRDefault="00902715" w:rsidP="0018122A">
            <w:pPr>
              <w:rPr>
                <w:rFonts w:eastAsia="等线"/>
                <w:lang w:eastAsia="zh-CN"/>
              </w:rPr>
            </w:pPr>
          </w:p>
          <w:p w14:paraId="7BC35B82" w14:textId="77777777" w:rsidR="00EE02F7" w:rsidRDefault="00C2792B" w:rsidP="0018122A">
            <w:pPr>
              <w:rPr>
                <w:rFonts w:eastAsia="等线"/>
                <w:lang w:eastAsia="zh-CN"/>
              </w:rPr>
            </w:pPr>
            <w:r>
              <w:rPr>
                <w:rFonts w:eastAsia="等线"/>
                <w:lang w:eastAsia="zh-CN"/>
              </w:rPr>
              <w:t>If we really want to have beam specific offset, we need to remove cell specific offset and only have beam specific offset</w:t>
            </w:r>
            <w:r w:rsidR="001B3097">
              <w:rPr>
                <w:rFonts w:eastAsia="等线"/>
                <w:lang w:eastAsia="zh-CN"/>
              </w:rPr>
              <w:t>,</w:t>
            </w:r>
            <w:r w:rsidR="00902715">
              <w:rPr>
                <w:rFonts w:eastAsia="等线"/>
                <w:lang w:eastAsia="zh-CN"/>
              </w:rPr>
              <w:t xml:space="preserve"> since having both cell and beam specific offset</w:t>
            </w:r>
            <w:r w:rsidR="001B3097">
              <w:rPr>
                <w:rFonts w:eastAsia="等线"/>
                <w:lang w:eastAsia="zh-CN"/>
              </w:rPr>
              <w:t>s</w:t>
            </w:r>
            <w:r w:rsidR="00902715">
              <w:rPr>
                <w:rFonts w:eastAsia="等线"/>
                <w:lang w:eastAsia="zh-CN"/>
              </w:rPr>
              <w:t xml:space="preserve"> are redundant (that </w:t>
            </w:r>
            <w:r w:rsidR="001B3097">
              <w:rPr>
                <w:rFonts w:eastAsia="等线"/>
                <w:lang w:eastAsia="zh-CN"/>
              </w:rPr>
              <w:t xml:space="preserve">is </w:t>
            </w:r>
            <w:r w:rsidR="00902715">
              <w:rPr>
                <w:rFonts w:eastAsia="等线"/>
                <w:lang w:eastAsia="zh-CN"/>
              </w:rPr>
              <w:t>the reason RAN2 concluded “</w:t>
            </w:r>
            <w:r w:rsidR="00902715" w:rsidRPr="00C54368">
              <w:rPr>
                <w:rFonts w:eastAsia="等线"/>
                <w:i/>
                <w:iCs/>
                <w:lang w:eastAsia="zh-CN"/>
              </w:rPr>
              <w:t>Cell specific offset is not supported for LTM L1 event evaluation</w:t>
            </w:r>
            <w:r w:rsidR="00902715">
              <w:rPr>
                <w:rFonts w:eastAsia="等线"/>
                <w:lang w:eastAsia="zh-CN"/>
              </w:rPr>
              <w:t>”).</w:t>
            </w:r>
          </w:p>
          <w:p w14:paraId="0C32449E" w14:textId="05BDE51A" w:rsidR="00774CD5" w:rsidRDefault="00774CD5" w:rsidP="0018122A">
            <w:pPr>
              <w:rPr>
                <w:rFonts w:eastAsia="等线"/>
                <w:lang w:eastAsia="zh-CN"/>
              </w:rPr>
            </w:pPr>
            <w:r w:rsidRPr="00774CD5">
              <w:rPr>
                <w:rFonts w:eastAsia="等线"/>
                <w:color w:val="4472C4" w:themeColor="accent1"/>
                <w:lang w:eastAsia="zh-CN"/>
              </w:rPr>
              <w:t xml:space="preserve">[Rapp]: the intention for this question is whether we need to introduce </w:t>
            </w:r>
            <w:proofErr w:type="spellStart"/>
            <w:r w:rsidRPr="00774CD5">
              <w:rPr>
                <w:rFonts w:eastAsia="等线"/>
                <w:color w:val="4472C4" w:themeColor="accent1"/>
                <w:lang w:eastAsia="zh-CN"/>
              </w:rPr>
              <w:t>Obs</w:t>
            </w:r>
            <w:proofErr w:type="spellEnd"/>
            <w:r w:rsidRPr="00774CD5">
              <w:rPr>
                <w:rFonts w:eastAsia="等线"/>
                <w:color w:val="4472C4" w:themeColor="accent1"/>
                <w:lang w:eastAsia="zh-CN"/>
              </w:rPr>
              <w:t xml:space="preserve"> above. It is a separate issue. </w:t>
            </w:r>
            <w:r w:rsidR="00580660">
              <w:rPr>
                <w:rFonts w:eastAsia="等线"/>
                <w:color w:val="4472C4" w:themeColor="accent1"/>
                <w:lang w:eastAsia="zh-CN"/>
              </w:rPr>
              <w:t xml:space="preserve">Please see the TP above. </w:t>
            </w:r>
          </w:p>
        </w:tc>
      </w:tr>
      <w:tr w:rsidR="00EE02F7" w14:paraId="5B4DC4E5" w14:textId="77777777" w:rsidTr="00754A41">
        <w:tc>
          <w:tcPr>
            <w:tcW w:w="1701" w:type="dxa"/>
          </w:tcPr>
          <w:p w14:paraId="479BBAB4" w14:textId="063CE9EC" w:rsidR="00EE02F7" w:rsidRDefault="00F515F6" w:rsidP="0018122A">
            <w:pPr>
              <w:rPr>
                <w:rFonts w:eastAsia="等线"/>
                <w:lang w:eastAsia="zh-CN"/>
              </w:rPr>
            </w:pPr>
            <w:proofErr w:type="spellStart"/>
            <w:r>
              <w:rPr>
                <w:rFonts w:eastAsia="等线" w:hint="eastAsia"/>
                <w:lang w:eastAsia="zh-CN"/>
              </w:rPr>
              <w:t>Baicells</w:t>
            </w:r>
            <w:proofErr w:type="spellEnd"/>
          </w:p>
        </w:tc>
        <w:tc>
          <w:tcPr>
            <w:tcW w:w="1985" w:type="dxa"/>
          </w:tcPr>
          <w:p w14:paraId="0DECD4F2" w14:textId="77C906E3" w:rsidR="00EE02F7" w:rsidRDefault="00F515F6" w:rsidP="0018122A">
            <w:pPr>
              <w:rPr>
                <w:rFonts w:eastAsia="等线"/>
                <w:lang w:eastAsia="zh-CN"/>
              </w:rPr>
            </w:pPr>
            <w:r>
              <w:rPr>
                <w:rFonts w:eastAsia="等线" w:hint="eastAsia"/>
                <w:lang w:eastAsia="zh-CN"/>
              </w:rPr>
              <w:t>No</w:t>
            </w:r>
          </w:p>
        </w:tc>
        <w:tc>
          <w:tcPr>
            <w:tcW w:w="5953" w:type="dxa"/>
          </w:tcPr>
          <w:p w14:paraId="664C12CA" w14:textId="77777777" w:rsidR="00EE02F7" w:rsidRDefault="00F515F6" w:rsidP="0018122A">
            <w:pPr>
              <w:rPr>
                <w:rFonts w:eastAsia="等线"/>
                <w:lang w:eastAsia="zh-CN"/>
              </w:rPr>
            </w:pPr>
            <w:r>
              <w:rPr>
                <w:rFonts w:eastAsia="等线" w:hint="eastAsia"/>
                <w:lang w:eastAsia="zh-CN"/>
              </w:rPr>
              <w:t>See no technical issues for using the cell specific offset.</w:t>
            </w:r>
          </w:p>
          <w:p w14:paraId="3C567185" w14:textId="5534F702" w:rsidR="00774CD5" w:rsidRDefault="00774CD5" w:rsidP="0018122A">
            <w:pPr>
              <w:rPr>
                <w:rFonts w:eastAsia="等线"/>
                <w:lang w:eastAsia="zh-CN"/>
              </w:rPr>
            </w:pPr>
            <w:r w:rsidRPr="00774CD5">
              <w:rPr>
                <w:rFonts w:eastAsia="等线"/>
                <w:color w:val="4472C4" w:themeColor="accent1"/>
                <w:lang w:eastAsia="zh-CN"/>
              </w:rPr>
              <w:t xml:space="preserve">[Rapp]: the intention for this question is whether we need to introduce </w:t>
            </w:r>
            <w:proofErr w:type="spellStart"/>
            <w:r w:rsidRPr="00774CD5">
              <w:rPr>
                <w:rFonts w:eastAsia="等线"/>
                <w:color w:val="4472C4" w:themeColor="accent1"/>
                <w:lang w:eastAsia="zh-CN"/>
              </w:rPr>
              <w:t>Obs</w:t>
            </w:r>
            <w:proofErr w:type="spellEnd"/>
            <w:r w:rsidRPr="00774CD5">
              <w:rPr>
                <w:rFonts w:eastAsia="等线"/>
                <w:color w:val="4472C4" w:themeColor="accent1"/>
                <w:lang w:eastAsia="zh-CN"/>
              </w:rPr>
              <w:t xml:space="preserve"> above. It is a separate issue.</w:t>
            </w:r>
            <w:r w:rsidR="002E3007">
              <w:rPr>
                <w:rFonts w:eastAsia="等线"/>
                <w:color w:val="4472C4" w:themeColor="accent1"/>
                <w:lang w:eastAsia="zh-CN"/>
              </w:rPr>
              <w:t xml:space="preserve"> Please see the TP above.</w:t>
            </w:r>
          </w:p>
        </w:tc>
      </w:tr>
      <w:tr w:rsidR="00EE02F7" w14:paraId="3181A962" w14:textId="77777777" w:rsidTr="00754A41">
        <w:tc>
          <w:tcPr>
            <w:tcW w:w="1701" w:type="dxa"/>
          </w:tcPr>
          <w:p w14:paraId="51876D44" w14:textId="798D210F" w:rsidR="00EE02F7" w:rsidRDefault="00466056" w:rsidP="0018122A">
            <w:pPr>
              <w:rPr>
                <w:rFonts w:eastAsia="等线"/>
                <w:lang w:eastAsia="zh-CN"/>
              </w:rPr>
            </w:pPr>
            <w:r>
              <w:rPr>
                <w:rFonts w:eastAsia="等线"/>
                <w:lang w:eastAsia="zh-CN"/>
              </w:rPr>
              <w:t>MediaTek</w:t>
            </w:r>
          </w:p>
        </w:tc>
        <w:tc>
          <w:tcPr>
            <w:tcW w:w="1985" w:type="dxa"/>
          </w:tcPr>
          <w:p w14:paraId="34EBF2A8" w14:textId="7707A556" w:rsidR="00EE02F7" w:rsidRDefault="00466056" w:rsidP="0018122A">
            <w:pPr>
              <w:rPr>
                <w:rFonts w:eastAsia="等线"/>
                <w:lang w:eastAsia="zh-CN"/>
              </w:rPr>
            </w:pPr>
            <w:r>
              <w:rPr>
                <w:rFonts w:eastAsia="等线"/>
                <w:lang w:eastAsia="zh-CN"/>
              </w:rPr>
              <w:t>Yes</w:t>
            </w:r>
            <w:r w:rsidR="00862D10">
              <w:rPr>
                <w:rFonts w:eastAsia="等线" w:hint="eastAsia"/>
                <w:lang w:eastAsia="zh-CN"/>
              </w:rPr>
              <w:t>, but</w:t>
            </w:r>
          </w:p>
        </w:tc>
        <w:tc>
          <w:tcPr>
            <w:tcW w:w="5953" w:type="dxa"/>
          </w:tcPr>
          <w:p w14:paraId="62A60116" w14:textId="4CBB410F" w:rsidR="00862D10" w:rsidRDefault="00862D10" w:rsidP="0018122A">
            <w:pPr>
              <w:rPr>
                <w:rFonts w:eastAsia="等线"/>
                <w:lang w:eastAsia="zh-CN"/>
              </w:rPr>
            </w:pPr>
            <w:r>
              <w:rPr>
                <w:rFonts w:eastAsia="等线"/>
                <w:lang w:eastAsia="zh-CN"/>
              </w:rPr>
              <w:t>“</w:t>
            </w:r>
            <w:r>
              <w:rPr>
                <w:rFonts w:eastAsia="等线" w:hint="eastAsia"/>
                <w:lang w:eastAsia="zh-CN"/>
              </w:rPr>
              <w:t>beam offset</w:t>
            </w:r>
            <w:r>
              <w:rPr>
                <w:rFonts w:eastAsia="等线"/>
                <w:lang w:eastAsia="zh-CN"/>
              </w:rPr>
              <w:t>”</w:t>
            </w:r>
            <w:r>
              <w:rPr>
                <w:rFonts w:eastAsia="等线" w:hint="eastAsia"/>
                <w:lang w:eastAsia="zh-CN"/>
              </w:rPr>
              <w:t xml:space="preserve"> and </w:t>
            </w:r>
            <w:r>
              <w:rPr>
                <w:rFonts w:eastAsia="等线"/>
                <w:lang w:eastAsia="zh-CN"/>
              </w:rPr>
              <w:t>“</w:t>
            </w:r>
            <w:r>
              <w:rPr>
                <w:rFonts w:eastAsia="等线" w:hint="eastAsia"/>
                <w:lang w:eastAsia="zh-CN"/>
              </w:rPr>
              <w:t>offset with beam granularity</w:t>
            </w:r>
            <w:r>
              <w:rPr>
                <w:rFonts w:eastAsia="等线"/>
                <w:lang w:eastAsia="zh-CN"/>
              </w:rPr>
              <w:t>”</w:t>
            </w:r>
            <w:r>
              <w:rPr>
                <w:rFonts w:eastAsia="等线" w:hint="eastAsia"/>
                <w:lang w:eastAsia="zh-CN"/>
              </w:rPr>
              <w:t xml:space="preserve"> are different concept.</w:t>
            </w:r>
          </w:p>
          <w:p w14:paraId="7DD26927" w14:textId="77777777" w:rsidR="00177029" w:rsidRDefault="00177029" w:rsidP="0018122A">
            <w:pPr>
              <w:rPr>
                <w:rFonts w:eastAsia="等线"/>
                <w:lang w:eastAsia="zh-CN"/>
              </w:rPr>
            </w:pPr>
          </w:p>
          <w:p w14:paraId="32F78218" w14:textId="3982F2C8" w:rsidR="00466056" w:rsidRDefault="00466056" w:rsidP="0018122A">
            <w:pPr>
              <w:rPr>
                <w:bCs/>
                <w:iCs/>
              </w:rPr>
            </w:pPr>
            <w:r>
              <w:rPr>
                <w:rFonts w:eastAsia="等线"/>
                <w:lang w:eastAsia="zh-CN"/>
              </w:rPr>
              <w:t xml:space="preserve">Rapporteur seems to ask: Do we </w:t>
            </w:r>
            <w:r w:rsidR="00177029">
              <w:rPr>
                <w:rFonts w:eastAsia="等线"/>
                <w:lang w:eastAsia="zh-CN"/>
              </w:rPr>
              <w:t>need</w:t>
            </w:r>
            <w:r>
              <w:rPr>
                <w:rFonts w:eastAsia="等线"/>
                <w:lang w:eastAsia="zh-CN"/>
              </w:rPr>
              <w:t xml:space="preserve"> </w:t>
            </w:r>
            <w:proofErr w:type="spellStart"/>
            <w:r w:rsidRPr="00466056">
              <w:rPr>
                <w:b/>
                <w:i/>
              </w:rPr>
              <w:t>Obs</w:t>
            </w:r>
            <w:proofErr w:type="spellEnd"/>
            <w:r w:rsidRPr="00466056">
              <w:rPr>
                <w:b/>
                <w:i/>
              </w:rPr>
              <w:t xml:space="preserve"> </w:t>
            </w:r>
            <w:r w:rsidRPr="00466056">
              <w:rPr>
                <w:bCs/>
                <w:iCs/>
              </w:rPr>
              <w:t xml:space="preserve">in the formula </w:t>
            </w:r>
            <w:r>
              <w:rPr>
                <w:bCs/>
                <w:iCs/>
              </w:rPr>
              <w:t>like</w:t>
            </w:r>
            <w:r>
              <w:rPr>
                <w:b/>
                <w:i/>
              </w:rPr>
              <w:t xml:space="preserve"> </w:t>
            </w:r>
            <w:proofErr w:type="spellStart"/>
            <w:r>
              <w:rPr>
                <w:b/>
                <w:i/>
              </w:rPr>
              <w:t>Obn</w:t>
            </w:r>
            <w:proofErr w:type="spellEnd"/>
            <w:r w:rsidRPr="00466056">
              <w:rPr>
                <w:bCs/>
                <w:iCs/>
              </w:rPr>
              <w:t>?</w:t>
            </w:r>
          </w:p>
          <w:p w14:paraId="146DC869" w14:textId="77777777" w:rsidR="00177029" w:rsidRDefault="00177029" w:rsidP="0018122A">
            <w:pPr>
              <w:rPr>
                <w:bCs/>
                <w:iCs/>
              </w:rPr>
            </w:pPr>
          </w:p>
          <w:p w14:paraId="71ED0D93" w14:textId="1B7FB012" w:rsidR="00466056" w:rsidRPr="00862D10" w:rsidRDefault="00466056" w:rsidP="0018122A">
            <w:pPr>
              <w:rPr>
                <w:rFonts w:eastAsiaTheme="minorEastAsia"/>
                <w:bCs/>
                <w:iCs/>
                <w:lang w:eastAsia="zh-CN"/>
              </w:rPr>
            </w:pPr>
            <w:r>
              <w:rPr>
                <w:bCs/>
                <w:iCs/>
              </w:rPr>
              <w:t xml:space="preserve">We think </w:t>
            </w:r>
            <w:r w:rsidR="00862D10" w:rsidRPr="00862D10">
              <w:rPr>
                <w:rFonts w:eastAsiaTheme="minorEastAsia" w:hint="eastAsia"/>
                <w:b/>
                <w:iCs/>
                <w:lang w:eastAsia="zh-CN"/>
              </w:rPr>
              <w:t>Yes</w:t>
            </w:r>
            <w:r w:rsidR="00862D10">
              <w:rPr>
                <w:rFonts w:eastAsiaTheme="minorEastAsia" w:hint="eastAsia"/>
                <w:bCs/>
                <w:iCs/>
                <w:lang w:eastAsia="zh-CN"/>
              </w:rPr>
              <w:t xml:space="preserve"> because this is similar to the legacy Ax event.</w:t>
            </w:r>
          </w:p>
          <w:p w14:paraId="387F9642" w14:textId="3F08666D" w:rsidR="00862D10" w:rsidRDefault="00862D10" w:rsidP="0018122A">
            <w:pPr>
              <w:rPr>
                <w:rFonts w:eastAsiaTheme="minorEastAsia"/>
                <w:bCs/>
                <w:iCs/>
                <w:lang w:eastAsia="zh-CN"/>
              </w:rPr>
            </w:pPr>
            <w:r>
              <w:rPr>
                <w:rFonts w:eastAsiaTheme="minorEastAsia" w:hint="eastAsia"/>
                <w:bCs/>
                <w:iCs/>
                <w:lang w:eastAsia="zh-CN"/>
              </w:rPr>
              <w:t>However, t</w:t>
            </w:r>
            <w:r w:rsidR="00466056">
              <w:rPr>
                <w:bCs/>
                <w:iCs/>
              </w:rPr>
              <w:t>his “</w:t>
            </w:r>
            <w:r w:rsidR="006C2385">
              <w:rPr>
                <w:rFonts w:eastAsiaTheme="minorEastAsia"/>
                <w:b/>
                <w:bCs/>
                <w:lang w:eastAsia="zh-CN"/>
              </w:rPr>
              <w:t>beam offset for current beam</w:t>
            </w:r>
            <w:r w:rsidR="00466056">
              <w:rPr>
                <w:bCs/>
                <w:iCs/>
              </w:rPr>
              <w:t>” does not means the granularity is per beam.</w:t>
            </w:r>
            <w:r>
              <w:rPr>
                <w:rFonts w:eastAsiaTheme="minorEastAsia" w:hint="eastAsia"/>
                <w:bCs/>
                <w:iCs/>
                <w:lang w:eastAsia="zh-CN"/>
              </w:rPr>
              <w:t xml:space="preserve"> For example, the </w:t>
            </w:r>
            <w:r w:rsidRPr="00862D10">
              <w:rPr>
                <w:rFonts w:eastAsiaTheme="minorEastAsia" w:hint="eastAsia"/>
                <w:bCs/>
                <w:i/>
                <w:lang w:eastAsia="zh-CN"/>
              </w:rPr>
              <w:t>candidateSpecificOffset-R19</w:t>
            </w:r>
            <w:r>
              <w:rPr>
                <w:rFonts w:eastAsiaTheme="minorEastAsia" w:hint="eastAsia"/>
                <w:bCs/>
                <w:iCs/>
                <w:lang w:eastAsia="zh-CN"/>
              </w:rPr>
              <w:t xml:space="preserve"> in running CR </w:t>
            </w:r>
            <w:r>
              <w:rPr>
                <w:rFonts w:eastAsiaTheme="minorEastAsia"/>
                <w:bCs/>
                <w:iCs/>
                <w:lang w:eastAsia="zh-CN"/>
              </w:rPr>
              <w:t xml:space="preserve">is </w:t>
            </w:r>
            <w:r w:rsidR="006C2385">
              <w:rPr>
                <w:rFonts w:eastAsiaTheme="minorEastAsia"/>
                <w:bCs/>
                <w:iCs/>
                <w:lang w:eastAsia="zh-CN"/>
              </w:rPr>
              <w:t>“</w:t>
            </w:r>
            <w:r>
              <w:rPr>
                <w:rFonts w:eastAsiaTheme="minorEastAsia"/>
                <w:bCs/>
                <w:iCs/>
                <w:lang w:eastAsia="zh-CN"/>
              </w:rPr>
              <w:t>beam offset</w:t>
            </w:r>
            <w:r w:rsidR="006C2385">
              <w:rPr>
                <w:rFonts w:eastAsiaTheme="minorEastAsia"/>
                <w:bCs/>
                <w:iCs/>
                <w:lang w:eastAsia="zh-CN"/>
              </w:rPr>
              <w:t>”</w:t>
            </w:r>
            <w:r w:rsidR="006C2385">
              <w:rPr>
                <w:rFonts w:eastAsiaTheme="minorEastAsia" w:hint="eastAsia"/>
                <w:bCs/>
                <w:iCs/>
                <w:lang w:eastAsia="zh-CN"/>
              </w:rPr>
              <w:t xml:space="preserve"> for candidate beam</w:t>
            </w:r>
            <w:r>
              <w:rPr>
                <w:rFonts w:eastAsiaTheme="minorEastAsia" w:hint="eastAsia"/>
                <w:bCs/>
                <w:iCs/>
                <w:lang w:eastAsia="zh-CN"/>
              </w:rPr>
              <w:t>, but it is configured per candidate cell (cell granularity).</w:t>
            </w:r>
          </w:p>
          <w:p w14:paraId="2889BADC" w14:textId="77777777" w:rsidR="006C2385" w:rsidRDefault="006C2385" w:rsidP="0018122A">
            <w:pPr>
              <w:rPr>
                <w:rFonts w:eastAsiaTheme="minorEastAsia"/>
                <w:bCs/>
                <w:iCs/>
                <w:lang w:eastAsia="zh-CN"/>
              </w:rPr>
            </w:pPr>
          </w:p>
          <w:p w14:paraId="0F726B37" w14:textId="74C9C589" w:rsidR="006C2385" w:rsidRPr="006C2385" w:rsidRDefault="006C2385" w:rsidP="0018122A">
            <w:pPr>
              <w:rPr>
                <w:rFonts w:eastAsiaTheme="minorEastAsia"/>
                <w:bCs/>
                <w:iCs/>
                <w:lang w:eastAsia="zh-CN"/>
              </w:rPr>
            </w:pPr>
            <w:r>
              <w:rPr>
                <w:rFonts w:eastAsiaTheme="minorEastAsia" w:hint="eastAsia"/>
                <w:bCs/>
                <w:iCs/>
                <w:lang w:eastAsia="zh-CN"/>
              </w:rPr>
              <w:t xml:space="preserve">So we think </w:t>
            </w:r>
            <w:proofErr w:type="spellStart"/>
            <w:r w:rsidRPr="006C2385">
              <w:rPr>
                <w:rFonts w:eastAsiaTheme="minorEastAsia" w:hint="eastAsia"/>
                <w:bCs/>
                <w:iCs/>
                <w:u w:val="single"/>
                <w:lang w:eastAsia="zh-CN"/>
              </w:rPr>
              <w:t>Obs</w:t>
            </w:r>
            <w:proofErr w:type="spellEnd"/>
            <w:r w:rsidRPr="006C2385">
              <w:rPr>
                <w:rFonts w:eastAsiaTheme="minorEastAsia" w:hint="eastAsia"/>
                <w:bCs/>
                <w:iCs/>
                <w:u w:val="single"/>
                <w:lang w:eastAsia="zh-CN"/>
              </w:rPr>
              <w:t xml:space="preserve"> is needed, but configured per serving cell is enough</w:t>
            </w:r>
            <w:r>
              <w:rPr>
                <w:rFonts w:eastAsiaTheme="minorEastAsia" w:hint="eastAsia"/>
                <w:bCs/>
                <w:iCs/>
                <w:lang w:eastAsia="zh-CN"/>
              </w:rPr>
              <w:t>.</w:t>
            </w:r>
          </w:p>
          <w:p w14:paraId="73BFEAD2" w14:textId="2E7AFE90" w:rsidR="00EE02F7" w:rsidRDefault="00650D4C" w:rsidP="0018122A">
            <w:pPr>
              <w:rPr>
                <w:rFonts w:eastAsia="等线"/>
                <w:lang w:eastAsia="zh-CN"/>
              </w:rPr>
            </w:pPr>
            <w:r w:rsidRPr="00774CD5">
              <w:rPr>
                <w:rFonts w:eastAsia="等线"/>
                <w:color w:val="4472C4" w:themeColor="accent1"/>
                <w:lang w:eastAsia="zh-CN"/>
              </w:rPr>
              <w:t>[Rapp]:</w:t>
            </w:r>
            <w:r>
              <w:rPr>
                <w:rFonts w:eastAsia="等线"/>
                <w:color w:val="4472C4" w:themeColor="accent1"/>
                <w:lang w:eastAsia="zh-CN"/>
              </w:rPr>
              <w:t xml:space="preserve"> Thanks. Please see the TP above. </w:t>
            </w:r>
          </w:p>
          <w:p w14:paraId="5377AF01" w14:textId="26ECF952" w:rsidR="00862D10" w:rsidRDefault="00862D10" w:rsidP="0018122A">
            <w:pPr>
              <w:rPr>
                <w:rFonts w:eastAsia="等线"/>
                <w:lang w:eastAsia="zh-CN"/>
              </w:rPr>
            </w:pPr>
          </w:p>
        </w:tc>
      </w:tr>
      <w:tr w:rsidR="00EE02F7" w14:paraId="1CCE77A3" w14:textId="77777777" w:rsidTr="00754A41">
        <w:tc>
          <w:tcPr>
            <w:tcW w:w="1701" w:type="dxa"/>
          </w:tcPr>
          <w:p w14:paraId="564BDD48" w14:textId="44805350" w:rsidR="00EE02F7" w:rsidRDefault="00E658B9" w:rsidP="0018122A">
            <w:pPr>
              <w:rPr>
                <w:rFonts w:eastAsia="等线"/>
                <w:lang w:eastAsia="zh-CN"/>
              </w:rPr>
            </w:pPr>
            <w:r>
              <w:rPr>
                <w:rFonts w:eastAsia="等线"/>
                <w:lang w:eastAsia="zh-CN"/>
              </w:rPr>
              <w:lastRenderedPageBreak/>
              <w:t>Ericsson</w:t>
            </w:r>
          </w:p>
        </w:tc>
        <w:tc>
          <w:tcPr>
            <w:tcW w:w="1985" w:type="dxa"/>
          </w:tcPr>
          <w:p w14:paraId="665254C6" w14:textId="77777777" w:rsidR="00EE02F7" w:rsidRDefault="00EE02F7" w:rsidP="0018122A">
            <w:pPr>
              <w:rPr>
                <w:rFonts w:eastAsia="等线"/>
                <w:lang w:eastAsia="zh-CN"/>
              </w:rPr>
            </w:pPr>
          </w:p>
        </w:tc>
        <w:tc>
          <w:tcPr>
            <w:tcW w:w="5953" w:type="dxa"/>
          </w:tcPr>
          <w:p w14:paraId="1C4516B8" w14:textId="77777777" w:rsidR="00EE02F7" w:rsidRDefault="00E658B9" w:rsidP="0018122A">
            <w:pPr>
              <w:rPr>
                <w:rFonts w:eastAsia="等线"/>
                <w:lang w:eastAsia="zh-CN"/>
              </w:rPr>
            </w:pPr>
            <w:r>
              <w:rPr>
                <w:rFonts w:eastAsia="等线"/>
                <w:lang w:eastAsia="zh-CN"/>
              </w:rPr>
              <w:t xml:space="preserve">Agree on that the question can be interpreted different ways. To summarize, as MediaTek points out; </w:t>
            </w:r>
            <w:proofErr w:type="spellStart"/>
            <w:r>
              <w:rPr>
                <w:rFonts w:eastAsia="等线"/>
                <w:lang w:eastAsia="zh-CN"/>
              </w:rPr>
              <w:t>Obs</w:t>
            </w:r>
            <w:proofErr w:type="spellEnd"/>
            <w:r>
              <w:rPr>
                <w:rFonts w:eastAsia="等线"/>
                <w:lang w:eastAsia="zh-CN"/>
              </w:rPr>
              <w:t xml:space="preserve"> should still remain in the formula, but can be defined for each cell.</w:t>
            </w:r>
          </w:p>
          <w:p w14:paraId="3774F457" w14:textId="05597976" w:rsidR="00D55DB0" w:rsidRDefault="00D55DB0" w:rsidP="0018122A">
            <w:pPr>
              <w:rPr>
                <w:rFonts w:eastAsia="等线"/>
                <w:lang w:eastAsia="zh-CN"/>
              </w:rPr>
            </w:pPr>
            <w:r w:rsidRPr="00774CD5">
              <w:rPr>
                <w:rFonts w:eastAsia="等线"/>
                <w:color w:val="4472C4" w:themeColor="accent1"/>
                <w:lang w:eastAsia="zh-CN"/>
              </w:rPr>
              <w:t>[Rapp]:</w:t>
            </w:r>
            <w:r>
              <w:rPr>
                <w:rFonts w:eastAsia="等线"/>
                <w:color w:val="4472C4" w:themeColor="accent1"/>
                <w:lang w:eastAsia="zh-CN"/>
              </w:rPr>
              <w:t xml:space="preserve"> Thanks. Please see the TP above. </w:t>
            </w:r>
          </w:p>
        </w:tc>
      </w:tr>
      <w:tr w:rsidR="00A91D77" w14:paraId="255702FA" w14:textId="77777777" w:rsidTr="00754A41">
        <w:tc>
          <w:tcPr>
            <w:tcW w:w="1701" w:type="dxa"/>
          </w:tcPr>
          <w:p w14:paraId="1901CAC0" w14:textId="08AC7914" w:rsidR="00A91D77" w:rsidRDefault="00A91D77" w:rsidP="0018122A">
            <w:pPr>
              <w:rPr>
                <w:rFonts w:eastAsia="等线"/>
                <w:lang w:eastAsia="zh-CN"/>
              </w:rPr>
            </w:pPr>
            <w:r>
              <w:rPr>
                <w:rFonts w:eastAsia="等线" w:hint="eastAsia"/>
                <w:lang w:eastAsia="zh-CN"/>
              </w:rPr>
              <w:t>CATT</w:t>
            </w:r>
          </w:p>
        </w:tc>
        <w:tc>
          <w:tcPr>
            <w:tcW w:w="1985" w:type="dxa"/>
          </w:tcPr>
          <w:p w14:paraId="74CBDCF2" w14:textId="0655BB3D" w:rsidR="00A91D77" w:rsidRDefault="00A91D77" w:rsidP="0018122A">
            <w:pPr>
              <w:rPr>
                <w:rFonts w:eastAsia="等线"/>
                <w:lang w:eastAsia="zh-CN"/>
              </w:rPr>
            </w:pPr>
            <w:r>
              <w:rPr>
                <w:rFonts w:eastAsia="等线" w:hint="eastAsia"/>
                <w:lang w:eastAsia="zh-CN"/>
              </w:rPr>
              <w:t>No</w:t>
            </w:r>
          </w:p>
        </w:tc>
        <w:tc>
          <w:tcPr>
            <w:tcW w:w="5953" w:type="dxa"/>
          </w:tcPr>
          <w:p w14:paraId="4BE82EC4" w14:textId="77777777" w:rsidR="00A91D77" w:rsidRDefault="00A91D77" w:rsidP="0018122A">
            <w:pPr>
              <w:rPr>
                <w:rFonts w:eastAsia="等线"/>
                <w:lang w:eastAsia="zh-CN"/>
              </w:rPr>
            </w:pPr>
          </w:p>
        </w:tc>
      </w:tr>
      <w:tr w:rsidR="00EE02F7" w14:paraId="0316D60C" w14:textId="77777777" w:rsidTr="00754A41">
        <w:tc>
          <w:tcPr>
            <w:tcW w:w="1701" w:type="dxa"/>
          </w:tcPr>
          <w:p w14:paraId="37D06D60" w14:textId="1762062F" w:rsidR="00EE02F7" w:rsidRDefault="00774CD5" w:rsidP="0018122A">
            <w:pPr>
              <w:rPr>
                <w:rFonts w:eastAsia="等线"/>
                <w:lang w:eastAsia="zh-CN"/>
              </w:rPr>
            </w:pPr>
            <w:r>
              <w:rPr>
                <w:rFonts w:eastAsia="等线"/>
                <w:lang w:eastAsia="zh-CN"/>
              </w:rPr>
              <w:t>vivo</w:t>
            </w:r>
          </w:p>
        </w:tc>
        <w:tc>
          <w:tcPr>
            <w:tcW w:w="1985" w:type="dxa"/>
          </w:tcPr>
          <w:p w14:paraId="15AC091A" w14:textId="505A78F3" w:rsidR="00EE02F7" w:rsidRDefault="00774CD5" w:rsidP="0018122A">
            <w:pPr>
              <w:rPr>
                <w:rFonts w:eastAsia="等线"/>
                <w:lang w:eastAsia="zh-CN"/>
              </w:rPr>
            </w:pPr>
            <w:r>
              <w:rPr>
                <w:rFonts w:eastAsia="等线"/>
                <w:lang w:eastAsia="zh-CN"/>
              </w:rPr>
              <w:t>Yes</w:t>
            </w:r>
          </w:p>
        </w:tc>
        <w:tc>
          <w:tcPr>
            <w:tcW w:w="5953" w:type="dxa"/>
          </w:tcPr>
          <w:p w14:paraId="5200C873" w14:textId="2C6D9347" w:rsidR="00EE02F7" w:rsidRDefault="00774CD5" w:rsidP="0018122A">
            <w:pPr>
              <w:rPr>
                <w:rFonts w:eastAsia="等线"/>
                <w:lang w:eastAsia="zh-CN"/>
              </w:rPr>
            </w:pPr>
            <w:r>
              <w:rPr>
                <w:rFonts w:eastAsia="等线"/>
                <w:lang w:eastAsia="zh-CN"/>
              </w:rPr>
              <w:t xml:space="preserve">Similar as legacy L3 event. </w:t>
            </w:r>
          </w:p>
        </w:tc>
      </w:tr>
      <w:tr w:rsidR="008070AD" w14:paraId="11B5579A" w14:textId="77777777" w:rsidTr="00754A41">
        <w:tc>
          <w:tcPr>
            <w:tcW w:w="1701" w:type="dxa"/>
          </w:tcPr>
          <w:p w14:paraId="4D11A5E6" w14:textId="35F4EF86" w:rsidR="008070AD" w:rsidRDefault="008070AD" w:rsidP="008070AD">
            <w:pPr>
              <w:rPr>
                <w:rFonts w:eastAsia="等线"/>
                <w:lang w:eastAsia="zh-CN"/>
              </w:rPr>
            </w:pPr>
            <w:r>
              <w:rPr>
                <w:rFonts w:eastAsia="等线"/>
                <w:lang w:eastAsia="zh-CN"/>
              </w:rPr>
              <w:t>Apple</w:t>
            </w:r>
          </w:p>
        </w:tc>
        <w:tc>
          <w:tcPr>
            <w:tcW w:w="1985" w:type="dxa"/>
          </w:tcPr>
          <w:p w14:paraId="39164637" w14:textId="1095C472" w:rsidR="008070AD" w:rsidRDefault="008070AD" w:rsidP="008070AD">
            <w:pPr>
              <w:rPr>
                <w:rFonts w:eastAsia="等线"/>
                <w:lang w:eastAsia="zh-CN"/>
              </w:rPr>
            </w:pPr>
            <w:r>
              <w:rPr>
                <w:rFonts w:eastAsia="等线"/>
                <w:lang w:eastAsia="zh-CN"/>
              </w:rPr>
              <w:t xml:space="preserve">No </w:t>
            </w:r>
          </w:p>
        </w:tc>
        <w:tc>
          <w:tcPr>
            <w:tcW w:w="5953" w:type="dxa"/>
          </w:tcPr>
          <w:p w14:paraId="269087C5" w14:textId="5C9DF7F1" w:rsidR="008070AD" w:rsidRDefault="008070AD" w:rsidP="008070AD">
            <w:pPr>
              <w:rPr>
                <w:rFonts w:eastAsia="等线"/>
                <w:lang w:eastAsia="zh-CN"/>
              </w:rPr>
            </w:pPr>
            <w:r>
              <w:rPr>
                <w:rFonts w:eastAsia="等线"/>
                <w:lang w:eastAsia="zh-CN"/>
              </w:rPr>
              <w:t xml:space="preserve">If companies would like to keep </w:t>
            </w:r>
            <w:proofErr w:type="spellStart"/>
            <w:r>
              <w:rPr>
                <w:rFonts w:eastAsia="等线"/>
                <w:lang w:eastAsia="zh-CN"/>
              </w:rPr>
              <w:t>Obs</w:t>
            </w:r>
            <w:proofErr w:type="spellEnd"/>
            <w:r>
              <w:rPr>
                <w:rFonts w:eastAsia="等线"/>
                <w:lang w:eastAsia="zh-CN"/>
              </w:rPr>
              <w:t xml:space="preserve"> in the formula, we can set the </w:t>
            </w:r>
            <w:proofErr w:type="spellStart"/>
            <w:r>
              <w:rPr>
                <w:rFonts w:eastAsia="等线"/>
                <w:lang w:eastAsia="zh-CN"/>
              </w:rPr>
              <w:t>Obs</w:t>
            </w:r>
            <w:proofErr w:type="spellEnd"/>
            <w:r>
              <w:rPr>
                <w:rFonts w:eastAsia="等线"/>
                <w:lang w:eastAsia="zh-CN"/>
              </w:rPr>
              <w:t>=0.</w:t>
            </w:r>
          </w:p>
        </w:tc>
      </w:tr>
      <w:tr w:rsidR="001B1642" w14:paraId="089EB420" w14:textId="77777777" w:rsidTr="00754A41">
        <w:tc>
          <w:tcPr>
            <w:tcW w:w="1701" w:type="dxa"/>
          </w:tcPr>
          <w:p w14:paraId="1C173387" w14:textId="69C83235" w:rsidR="001B1642" w:rsidRDefault="001B1642" w:rsidP="001B1642">
            <w:pPr>
              <w:rPr>
                <w:rFonts w:eastAsia="等线"/>
                <w:lang w:eastAsia="zh-CN"/>
              </w:rPr>
            </w:pPr>
            <w:r>
              <w:rPr>
                <w:rFonts w:eastAsia="等线"/>
                <w:lang w:eastAsia="zh-CN"/>
              </w:rPr>
              <w:t>Nokia</w:t>
            </w:r>
          </w:p>
        </w:tc>
        <w:tc>
          <w:tcPr>
            <w:tcW w:w="1985" w:type="dxa"/>
          </w:tcPr>
          <w:p w14:paraId="41208567" w14:textId="77777777" w:rsidR="001B1642" w:rsidRDefault="001B1642" w:rsidP="001B1642">
            <w:pPr>
              <w:rPr>
                <w:rFonts w:eastAsia="等线"/>
                <w:lang w:eastAsia="zh-CN"/>
              </w:rPr>
            </w:pPr>
          </w:p>
        </w:tc>
        <w:tc>
          <w:tcPr>
            <w:tcW w:w="5953" w:type="dxa"/>
          </w:tcPr>
          <w:p w14:paraId="17AAA593" w14:textId="403B037B" w:rsidR="001B1642" w:rsidRDefault="001B1642" w:rsidP="001B1642">
            <w:pPr>
              <w:rPr>
                <w:rFonts w:eastAsia="等线"/>
                <w:lang w:eastAsia="zh-CN"/>
              </w:rPr>
            </w:pPr>
            <w:r w:rsidRPr="00107F0B">
              <w:rPr>
                <w:rFonts w:eastAsia="等线"/>
                <w:lang w:eastAsia="zh-CN"/>
              </w:rPr>
              <w:t xml:space="preserve">The </w:t>
            </w:r>
            <w:proofErr w:type="spellStart"/>
            <w:r w:rsidRPr="00107F0B">
              <w:rPr>
                <w:rFonts w:eastAsia="等线"/>
                <w:lang w:eastAsia="zh-CN"/>
              </w:rPr>
              <w:t>Obs</w:t>
            </w:r>
            <w:proofErr w:type="spellEnd"/>
            <w:r w:rsidRPr="00107F0B">
              <w:rPr>
                <w:rFonts w:eastAsia="等线"/>
                <w:lang w:eastAsia="zh-CN"/>
              </w:rPr>
              <w:t xml:space="preserve"> should be supported. </w:t>
            </w:r>
            <w:r>
              <w:rPr>
                <w:rFonts w:eastAsia="等线"/>
                <w:lang w:eastAsia="zh-CN"/>
              </w:rPr>
              <w:t>If that is preferred, c</w:t>
            </w:r>
            <w:r w:rsidRPr="00107F0B">
              <w:rPr>
                <w:rFonts w:eastAsia="等线"/>
                <w:lang w:eastAsia="zh-CN"/>
              </w:rPr>
              <w:t xml:space="preserve">an be a single value per serving cell (but </w:t>
            </w:r>
            <w:r>
              <w:rPr>
                <w:rFonts w:eastAsia="等线"/>
                <w:lang w:eastAsia="zh-CN"/>
              </w:rPr>
              <w:t xml:space="preserve">of course </w:t>
            </w:r>
            <w:r w:rsidRPr="00107F0B">
              <w:rPr>
                <w:rFonts w:eastAsia="等线"/>
                <w:lang w:eastAsia="zh-CN"/>
              </w:rPr>
              <w:t>applied at the level of an individual beam).</w:t>
            </w:r>
          </w:p>
        </w:tc>
      </w:tr>
    </w:tbl>
    <w:p w14:paraId="0A1C68A7" w14:textId="77777777" w:rsidR="00A45D61" w:rsidRPr="006F7C96" w:rsidRDefault="00A45D61" w:rsidP="00A45D61">
      <w:pPr>
        <w:pStyle w:val="a7"/>
        <w:rPr>
          <w:b/>
          <w:color w:val="0070C0"/>
          <w:lang w:eastAsia="zh-CN"/>
        </w:rPr>
      </w:pPr>
      <w:r w:rsidRPr="006F7C96">
        <w:rPr>
          <w:b/>
          <w:color w:val="0070C0"/>
          <w:lang w:eastAsia="zh-CN"/>
        </w:rPr>
        <w:t xml:space="preserve">Summary: </w:t>
      </w:r>
    </w:p>
    <w:p w14:paraId="7EE77BC5" w14:textId="2F3FD66F" w:rsidR="00A45D61" w:rsidRPr="00654218" w:rsidRDefault="00F84611" w:rsidP="00A45D61">
      <w:pPr>
        <w:pStyle w:val="a7"/>
        <w:jc w:val="both"/>
        <w:rPr>
          <w:b/>
          <w:bCs/>
          <w:color w:val="0070C0"/>
          <w:lang w:val="en-GB" w:eastAsia="zh-CN"/>
        </w:rPr>
      </w:pPr>
      <w:r>
        <w:rPr>
          <w:b/>
          <w:bCs/>
          <w:color w:val="0070C0"/>
          <w:lang w:eastAsia="zh-CN"/>
        </w:rPr>
        <w:t>8</w:t>
      </w:r>
      <w:r w:rsidR="00A45D61" w:rsidRPr="006F7C96">
        <w:rPr>
          <w:rFonts w:hint="eastAsia"/>
          <w:b/>
          <w:bCs/>
          <w:color w:val="0070C0"/>
          <w:lang w:val="en-GB" w:eastAsia="zh-CN"/>
        </w:rPr>
        <w:t xml:space="preserve"> companies provided the comments</w:t>
      </w:r>
      <w:r w:rsidR="00A45D61" w:rsidRPr="00654218">
        <w:rPr>
          <w:b/>
          <w:bCs/>
          <w:color w:val="0070C0"/>
          <w:lang w:val="en-GB" w:eastAsia="zh-CN"/>
        </w:rPr>
        <w:t>:</w:t>
      </w:r>
    </w:p>
    <w:p w14:paraId="4FA2C301" w14:textId="5160D597" w:rsidR="00B53B6B" w:rsidRDefault="00B53B6B" w:rsidP="00A45D61">
      <w:pPr>
        <w:pStyle w:val="a7"/>
        <w:numPr>
          <w:ilvl w:val="0"/>
          <w:numId w:val="25"/>
        </w:numPr>
        <w:jc w:val="both"/>
        <w:rPr>
          <w:color w:val="0070C0"/>
          <w:lang w:val="en-GB" w:eastAsia="zh-CN"/>
        </w:rPr>
      </w:pPr>
      <w:r>
        <w:rPr>
          <w:color w:val="0070C0"/>
          <w:lang w:val="en-GB" w:eastAsia="zh-CN"/>
        </w:rPr>
        <w:t xml:space="preserve">4 companies think </w:t>
      </w:r>
      <w:r w:rsidRPr="00B53B6B">
        <w:rPr>
          <w:color w:val="0070C0"/>
          <w:lang w:val="en-GB" w:eastAsia="zh-CN"/>
        </w:rPr>
        <w:t>the beam offset for current beam of serving cell</w:t>
      </w:r>
      <w:r>
        <w:rPr>
          <w:color w:val="0070C0"/>
          <w:lang w:val="en-GB" w:eastAsia="zh-CN"/>
        </w:rPr>
        <w:t xml:space="preserve">, </w:t>
      </w:r>
      <w:proofErr w:type="gramStart"/>
      <w:r>
        <w:rPr>
          <w:color w:val="0070C0"/>
          <w:lang w:val="en-GB" w:eastAsia="zh-CN"/>
        </w:rPr>
        <w:t>i.e.</w:t>
      </w:r>
      <w:proofErr w:type="gramEnd"/>
      <w:r>
        <w:rPr>
          <w:color w:val="0070C0"/>
          <w:lang w:val="en-GB" w:eastAsia="zh-CN"/>
        </w:rPr>
        <w:t xml:space="preserve"> </w:t>
      </w:r>
      <w:proofErr w:type="spellStart"/>
      <w:r>
        <w:rPr>
          <w:color w:val="0070C0"/>
          <w:lang w:val="en-GB" w:eastAsia="zh-CN"/>
        </w:rPr>
        <w:t>Obs</w:t>
      </w:r>
      <w:proofErr w:type="spellEnd"/>
      <w:r>
        <w:rPr>
          <w:color w:val="0070C0"/>
          <w:lang w:val="en-GB" w:eastAsia="zh-CN"/>
        </w:rPr>
        <w:t xml:space="preserve"> above,</w:t>
      </w:r>
      <w:r w:rsidRPr="00B53B6B">
        <w:rPr>
          <w:color w:val="0070C0"/>
          <w:lang w:val="en-GB" w:eastAsia="zh-CN"/>
        </w:rPr>
        <w:t xml:space="preserve"> </w:t>
      </w:r>
      <w:r>
        <w:rPr>
          <w:color w:val="0070C0"/>
          <w:lang w:val="en-GB" w:eastAsia="zh-CN"/>
        </w:rPr>
        <w:t xml:space="preserve">is needed </w:t>
      </w:r>
      <w:r w:rsidRPr="00B53B6B">
        <w:rPr>
          <w:color w:val="0070C0"/>
          <w:lang w:val="en-GB" w:eastAsia="zh-CN"/>
        </w:rPr>
        <w:t>for the LTM event evaluation</w:t>
      </w:r>
      <w:r>
        <w:rPr>
          <w:color w:val="0070C0"/>
          <w:lang w:val="en-GB" w:eastAsia="zh-CN"/>
        </w:rPr>
        <w:t>.</w:t>
      </w:r>
    </w:p>
    <w:p w14:paraId="1B005FCD" w14:textId="56699CAF" w:rsidR="00B53B6B" w:rsidRDefault="00B53B6B" w:rsidP="00A45D61">
      <w:pPr>
        <w:pStyle w:val="a7"/>
        <w:numPr>
          <w:ilvl w:val="0"/>
          <w:numId w:val="25"/>
        </w:numPr>
        <w:jc w:val="both"/>
        <w:rPr>
          <w:color w:val="0070C0"/>
          <w:lang w:val="en-GB" w:eastAsia="zh-CN"/>
        </w:rPr>
      </w:pPr>
      <w:r>
        <w:rPr>
          <w:color w:val="0070C0"/>
          <w:lang w:val="en-GB" w:eastAsia="zh-CN"/>
        </w:rPr>
        <w:t>4 companies think</w:t>
      </w:r>
      <w:r w:rsidRPr="00B53B6B">
        <w:rPr>
          <w:color w:val="0070C0"/>
          <w:lang w:val="en-GB" w:eastAsia="zh-CN"/>
        </w:rPr>
        <w:t xml:space="preserve"> the beam offset for current beam of serving cell</w:t>
      </w:r>
      <w:r>
        <w:rPr>
          <w:color w:val="0070C0"/>
          <w:lang w:val="en-GB" w:eastAsia="zh-CN"/>
        </w:rPr>
        <w:t xml:space="preserve">, </w:t>
      </w:r>
      <w:proofErr w:type="gramStart"/>
      <w:r>
        <w:rPr>
          <w:color w:val="0070C0"/>
          <w:lang w:val="en-GB" w:eastAsia="zh-CN"/>
        </w:rPr>
        <w:t>i.e.</w:t>
      </w:r>
      <w:proofErr w:type="gramEnd"/>
      <w:r>
        <w:rPr>
          <w:color w:val="0070C0"/>
          <w:lang w:val="en-GB" w:eastAsia="zh-CN"/>
        </w:rPr>
        <w:t xml:space="preserve"> </w:t>
      </w:r>
      <w:proofErr w:type="spellStart"/>
      <w:r>
        <w:rPr>
          <w:color w:val="0070C0"/>
          <w:lang w:val="en-GB" w:eastAsia="zh-CN"/>
        </w:rPr>
        <w:t>Obs</w:t>
      </w:r>
      <w:proofErr w:type="spellEnd"/>
      <w:r>
        <w:rPr>
          <w:color w:val="0070C0"/>
          <w:lang w:val="en-GB" w:eastAsia="zh-CN"/>
        </w:rPr>
        <w:t xml:space="preserve"> above,</w:t>
      </w:r>
      <w:r w:rsidRPr="00B53B6B">
        <w:rPr>
          <w:color w:val="0070C0"/>
          <w:lang w:val="en-GB" w:eastAsia="zh-CN"/>
        </w:rPr>
        <w:t xml:space="preserve"> </w:t>
      </w:r>
      <w:r>
        <w:rPr>
          <w:color w:val="0070C0"/>
          <w:lang w:val="en-GB" w:eastAsia="zh-CN"/>
        </w:rPr>
        <w:t xml:space="preserve">is not needed </w:t>
      </w:r>
      <w:r w:rsidRPr="00B53B6B">
        <w:rPr>
          <w:color w:val="0070C0"/>
          <w:lang w:val="en-GB" w:eastAsia="zh-CN"/>
        </w:rPr>
        <w:t>for the LTM event evaluation</w:t>
      </w:r>
      <w:r>
        <w:rPr>
          <w:color w:val="0070C0"/>
          <w:lang w:val="en-GB" w:eastAsia="zh-CN"/>
        </w:rPr>
        <w:t xml:space="preserve">. </w:t>
      </w:r>
    </w:p>
    <w:p w14:paraId="318C4909" w14:textId="6EAB6F6E" w:rsidR="00A45D61" w:rsidRPr="006F7C96" w:rsidRDefault="009F2200" w:rsidP="00A45D61">
      <w:pPr>
        <w:pStyle w:val="a7"/>
        <w:jc w:val="both"/>
        <w:rPr>
          <w:color w:val="0070C0"/>
          <w:lang w:val="en-GB" w:eastAsia="zh-CN"/>
        </w:rPr>
      </w:pPr>
      <w:r>
        <w:rPr>
          <w:color w:val="0070C0"/>
          <w:lang w:val="en-GB" w:eastAsia="zh-CN"/>
        </w:rPr>
        <w:t xml:space="preserve">Considering companies’ views are split, </w:t>
      </w:r>
      <w:r w:rsidR="00A45D61">
        <w:rPr>
          <w:color w:val="0070C0"/>
          <w:lang w:val="en-GB" w:eastAsia="zh-CN"/>
        </w:rPr>
        <w:t xml:space="preserve">Rapporteur suggests to </w:t>
      </w:r>
      <w:r>
        <w:rPr>
          <w:color w:val="0070C0"/>
          <w:lang w:val="en-GB" w:eastAsia="zh-CN"/>
        </w:rPr>
        <w:t xml:space="preserve">discuss it online. </w:t>
      </w:r>
    </w:p>
    <w:p w14:paraId="6DDAA141" w14:textId="3B1A0C14" w:rsidR="00A45D61" w:rsidRDefault="00A45D61" w:rsidP="00A45D61">
      <w:pPr>
        <w:pStyle w:val="a7"/>
        <w:jc w:val="both"/>
        <w:rPr>
          <w:b/>
          <w:color w:val="0070C0"/>
          <w:lang w:eastAsia="zh-CN"/>
        </w:rPr>
      </w:pPr>
      <w:r w:rsidRPr="006F7C96">
        <w:rPr>
          <w:b/>
          <w:color w:val="0070C0"/>
          <w:lang w:eastAsia="zh-CN"/>
        </w:rPr>
        <w:t xml:space="preserve">Proposal </w:t>
      </w:r>
      <w:r>
        <w:rPr>
          <w:b/>
          <w:color w:val="0070C0"/>
          <w:lang w:eastAsia="zh-CN"/>
        </w:rPr>
        <w:t>1</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DF1E37">
        <w:rPr>
          <w:b/>
          <w:color w:val="0070C0"/>
          <w:lang w:eastAsia="zh-CN"/>
        </w:rPr>
        <w:t>4 vs. 4</w:t>
      </w:r>
      <w:r w:rsidRPr="006F7C96">
        <w:rPr>
          <w:b/>
          <w:color w:val="0070C0"/>
          <w:lang w:eastAsia="zh-CN"/>
        </w:rPr>
        <w:t xml:space="preserve">) </w:t>
      </w:r>
      <w:r w:rsidR="00DF1E37">
        <w:rPr>
          <w:b/>
          <w:color w:val="0070C0"/>
          <w:lang w:eastAsia="zh-CN"/>
        </w:rPr>
        <w:t xml:space="preserve">RAN2 to discuss whether </w:t>
      </w:r>
      <w:r w:rsidR="00DF1E37" w:rsidRPr="00DF1E37">
        <w:rPr>
          <w:b/>
          <w:color w:val="0070C0"/>
          <w:lang w:eastAsia="zh-CN"/>
        </w:rPr>
        <w:t xml:space="preserve">the beam offset for current beam of serving cell, </w:t>
      </w:r>
      <w:proofErr w:type="gramStart"/>
      <w:r w:rsidR="00DF1E37" w:rsidRPr="00DF1E37">
        <w:rPr>
          <w:b/>
          <w:color w:val="0070C0"/>
          <w:lang w:eastAsia="zh-CN"/>
        </w:rPr>
        <w:t>i.e.</w:t>
      </w:r>
      <w:proofErr w:type="gramEnd"/>
      <w:r w:rsidR="00DF1E37" w:rsidRPr="00DF1E37">
        <w:rPr>
          <w:b/>
          <w:color w:val="0070C0"/>
          <w:lang w:eastAsia="zh-CN"/>
        </w:rPr>
        <w:t xml:space="preserve"> </w:t>
      </w:r>
      <w:proofErr w:type="spellStart"/>
      <w:r w:rsidR="00DF1E37" w:rsidRPr="00DF1E37">
        <w:rPr>
          <w:b/>
          <w:color w:val="0070C0"/>
          <w:lang w:eastAsia="zh-CN"/>
        </w:rPr>
        <w:t>Obs</w:t>
      </w:r>
      <w:proofErr w:type="spellEnd"/>
      <w:r w:rsidR="00DF1E37">
        <w:rPr>
          <w:b/>
          <w:color w:val="0070C0"/>
          <w:lang w:eastAsia="zh-CN"/>
        </w:rPr>
        <w:t xml:space="preserve"> in the event evaluation i</w:t>
      </w:r>
      <w:r w:rsidR="00DF1E37" w:rsidRPr="00DF1E37">
        <w:rPr>
          <w:b/>
          <w:color w:val="0070C0"/>
          <w:lang w:eastAsia="zh-CN"/>
        </w:rPr>
        <w:t>nequality, is needed for the LTM event evaluation.</w:t>
      </w:r>
    </w:p>
    <w:p w14:paraId="387532F1" w14:textId="77777777" w:rsidR="00096B01" w:rsidRDefault="00096B01" w:rsidP="0031175F">
      <w:pPr>
        <w:pStyle w:val="a7"/>
        <w:jc w:val="both"/>
        <w:rPr>
          <w:b/>
          <w:color w:val="0070C0"/>
          <w:lang w:eastAsia="zh-CN"/>
        </w:rPr>
      </w:pPr>
    </w:p>
    <w:p w14:paraId="3F1FB142" w14:textId="0165C64D" w:rsidR="0031175F" w:rsidRPr="00CC4727" w:rsidRDefault="0031175F" w:rsidP="0031175F">
      <w:pPr>
        <w:pStyle w:val="a7"/>
        <w:jc w:val="both"/>
        <w:rPr>
          <w:b/>
          <w:bCs/>
        </w:rPr>
      </w:pPr>
      <w:r>
        <w:rPr>
          <w:rFonts w:eastAsiaTheme="minorEastAsia" w:hint="eastAsia"/>
          <w:b/>
          <w:bCs/>
          <w:lang w:eastAsia="zh-CN"/>
        </w:rPr>
        <w:t>If c</w:t>
      </w:r>
      <w:r w:rsidRPr="00CC4727">
        <w:rPr>
          <w:b/>
          <w:bCs/>
        </w:rPr>
        <w:t xml:space="preserve">ompanies </w:t>
      </w:r>
      <w:r>
        <w:rPr>
          <w:rFonts w:eastAsiaTheme="minorEastAsia" w:hint="eastAsia"/>
          <w:b/>
          <w:bCs/>
          <w:lang w:eastAsia="zh-CN"/>
        </w:rPr>
        <w:t>agree to</w:t>
      </w:r>
      <w:r w:rsidR="00A8132A">
        <w:rPr>
          <w:rFonts w:eastAsiaTheme="minorEastAsia"/>
          <w:b/>
          <w:bCs/>
          <w:lang w:eastAsia="zh-CN"/>
        </w:rPr>
        <w:t xml:space="preserve"> introduce</w:t>
      </w:r>
      <w:r>
        <w:rPr>
          <w:rFonts w:eastAsiaTheme="minorEastAsia" w:hint="eastAsia"/>
          <w:b/>
          <w:bCs/>
          <w:lang w:eastAsia="zh-CN"/>
        </w:rPr>
        <w:t xml:space="preserve"> the beam offset for current beam</w:t>
      </w:r>
      <w:r w:rsidR="00C0233B">
        <w:rPr>
          <w:rFonts w:eastAsiaTheme="minorEastAsia"/>
          <w:b/>
          <w:bCs/>
          <w:lang w:eastAsia="zh-CN"/>
        </w:rPr>
        <w:t xml:space="preserve"> of serving cell</w:t>
      </w:r>
      <w:r>
        <w:rPr>
          <w:rFonts w:eastAsiaTheme="minorEastAsia" w:hint="eastAsia"/>
          <w:b/>
          <w:bCs/>
          <w:lang w:eastAsia="zh-CN"/>
        </w:rPr>
        <w:t xml:space="preserve">, companies </w:t>
      </w:r>
      <w:r w:rsidRPr="00CC4727">
        <w:rPr>
          <w:b/>
          <w:bCs/>
        </w:rPr>
        <w:t>are invited to provide your preference on</w:t>
      </w:r>
      <w:r>
        <w:rPr>
          <w:rFonts w:eastAsiaTheme="minorEastAsia" w:hint="eastAsia"/>
          <w:b/>
          <w:bCs/>
          <w:lang w:eastAsia="zh-CN"/>
        </w:rPr>
        <w:t xml:space="preserve"> </w:t>
      </w:r>
      <w:r w:rsidR="00C0233B">
        <w:rPr>
          <w:rFonts w:eastAsiaTheme="minorEastAsia"/>
          <w:b/>
          <w:bCs/>
          <w:lang w:eastAsia="zh-CN"/>
        </w:rPr>
        <w:t xml:space="preserve">the offset </w:t>
      </w:r>
      <w:r w:rsidR="006878A0">
        <w:rPr>
          <w:rFonts w:eastAsiaTheme="minorEastAsia"/>
          <w:b/>
          <w:bCs/>
          <w:lang w:eastAsia="zh-CN"/>
        </w:rPr>
        <w:t>granularity</w:t>
      </w:r>
      <w:r w:rsidR="00C0233B">
        <w:rPr>
          <w:rFonts w:eastAsiaTheme="minorEastAsia"/>
          <w:b/>
          <w:bCs/>
          <w:lang w:eastAsia="zh-CN"/>
        </w:rPr>
        <w:t xml:space="preserve">, </w:t>
      </w:r>
      <w:proofErr w:type="gramStart"/>
      <w:r w:rsidR="00C0233B">
        <w:rPr>
          <w:rFonts w:eastAsiaTheme="minorEastAsia"/>
          <w:b/>
          <w:bCs/>
          <w:lang w:eastAsia="zh-CN"/>
        </w:rPr>
        <w:t>e.g.</w:t>
      </w:r>
      <w:proofErr w:type="gramEnd"/>
      <w:r w:rsidR="00C0233B">
        <w:rPr>
          <w:rFonts w:eastAsiaTheme="minorEastAsia"/>
          <w:b/>
          <w:bCs/>
          <w:lang w:eastAsia="zh-CN"/>
        </w:rPr>
        <w:t xml:space="preserve"> the beam </w:t>
      </w:r>
      <w:r>
        <w:rPr>
          <w:rFonts w:eastAsiaTheme="minorEastAsia" w:hint="eastAsia"/>
          <w:b/>
          <w:bCs/>
          <w:lang w:eastAsia="zh-CN"/>
        </w:rPr>
        <w:t>offset is configured per beam/serving cell/RS type</w:t>
      </w:r>
      <w:r w:rsidR="00C0233B">
        <w:rPr>
          <w:rFonts w:eastAsiaTheme="minorEastAsia"/>
          <w:b/>
          <w:bCs/>
          <w:lang w:eastAsia="zh-CN"/>
        </w:rPr>
        <w:t>/etc.</w:t>
      </w:r>
      <w:r w:rsidRPr="00CC4727">
        <w:rPr>
          <w:b/>
          <w:bCs/>
        </w:rPr>
        <w:t>:</w:t>
      </w:r>
    </w:p>
    <w:tbl>
      <w:tblPr>
        <w:tblStyle w:val="af3"/>
        <w:tblW w:w="9639" w:type="dxa"/>
        <w:tblInd w:w="-5" w:type="dxa"/>
        <w:tblLook w:val="04A0" w:firstRow="1" w:lastRow="0" w:firstColumn="1" w:lastColumn="0" w:noHBand="0" w:noVBand="1"/>
      </w:tblPr>
      <w:tblGrid>
        <w:gridCol w:w="1701"/>
        <w:gridCol w:w="1985"/>
        <w:gridCol w:w="5953"/>
      </w:tblGrid>
      <w:tr w:rsidR="0031175F" w14:paraId="1C428F82" w14:textId="77777777" w:rsidTr="00754A41">
        <w:tc>
          <w:tcPr>
            <w:tcW w:w="1701" w:type="dxa"/>
          </w:tcPr>
          <w:p w14:paraId="3DDFFB3B" w14:textId="77777777" w:rsidR="0031175F" w:rsidRPr="00B10971" w:rsidRDefault="0031175F" w:rsidP="00F66A07">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1985" w:type="dxa"/>
          </w:tcPr>
          <w:p w14:paraId="54B5E07F" w14:textId="0977A398" w:rsidR="0031175F" w:rsidRPr="0031175F" w:rsidRDefault="00094383" w:rsidP="00F66A07">
            <w:pPr>
              <w:rPr>
                <w:rFonts w:eastAsiaTheme="minorEastAsia"/>
                <w:b/>
                <w:bCs/>
                <w:lang w:eastAsia="zh-CN"/>
              </w:rPr>
            </w:pPr>
            <w:r>
              <w:rPr>
                <w:rFonts w:eastAsiaTheme="minorEastAsia"/>
                <w:b/>
                <w:bCs/>
                <w:lang w:eastAsia="zh-CN"/>
              </w:rPr>
              <w:t>Granularity</w:t>
            </w:r>
          </w:p>
        </w:tc>
        <w:tc>
          <w:tcPr>
            <w:tcW w:w="5953" w:type="dxa"/>
          </w:tcPr>
          <w:p w14:paraId="60724EB6" w14:textId="77777777" w:rsidR="0031175F" w:rsidRPr="00B10971" w:rsidRDefault="0031175F" w:rsidP="00F66A07">
            <w:pPr>
              <w:rPr>
                <w:rFonts w:eastAsia="等线"/>
                <w:b/>
                <w:bCs/>
                <w:lang w:eastAsia="zh-CN"/>
              </w:rPr>
            </w:pPr>
            <w:r>
              <w:rPr>
                <w:rFonts w:eastAsia="等线"/>
                <w:b/>
                <w:bCs/>
                <w:lang w:eastAsia="zh-CN"/>
              </w:rPr>
              <w:t>Comments, if any</w:t>
            </w:r>
          </w:p>
        </w:tc>
      </w:tr>
      <w:tr w:rsidR="0031175F" w14:paraId="756B0F8B" w14:textId="77777777" w:rsidTr="00754A41">
        <w:tc>
          <w:tcPr>
            <w:tcW w:w="1701" w:type="dxa"/>
          </w:tcPr>
          <w:p w14:paraId="40883D93" w14:textId="232C49B4" w:rsidR="0031175F" w:rsidRDefault="00450653" w:rsidP="00F66A07">
            <w:pPr>
              <w:rPr>
                <w:rFonts w:eastAsia="等线"/>
                <w:lang w:eastAsia="zh-CN"/>
              </w:rPr>
            </w:pPr>
            <w:r>
              <w:rPr>
                <w:rFonts w:eastAsia="等线" w:hint="eastAsia"/>
                <w:lang w:eastAsia="zh-CN"/>
              </w:rPr>
              <w:t>X</w:t>
            </w:r>
            <w:r>
              <w:rPr>
                <w:rFonts w:eastAsia="等线"/>
                <w:lang w:eastAsia="zh-CN"/>
              </w:rPr>
              <w:t>iaomi</w:t>
            </w:r>
          </w:p>
        </w:tc>
        <w:tc>
          <w:tcPr>
            <w:tcW w:w="1985" w:type="dxa"/>
          </w:tcPr>
          <w:p w14:paraId="45AF17F4" w14:textId="282B1916" w:rsidR="0031175F" w:rsidRDefault="00450653" w:rsidP="00F66A07">
            <w:pPr>
              <w:rPr>
                <w:rFonts w:eastAsia="等线"/>
                <w:lang w:eastAsia="zh-CN"/>
              </w:rPr>
            </w:pPr>
            <w:r>
              <w:rPr>
                <w:rFonts w:eastAsia="等线" w:hint="eastAsia"/>
                <w:lang w:eastAsia="zh-CN"/>
              </w:rPr>
              <w:t>P</w:t>
            </w:r>
            <w:r>
              <w:rPr>
                <w:rFonts w:eastAsia="等线"/>
                <w:lang w:eastAsia="zh-CN"/>
              </w:rPr>
              <w:t>er beam</w:t>
            </w:r>
          </w:p>
        </w:tc>
        <w:tc>
          <w:tcPr>
            <w:tcW w:w="5953" w:type="dxa"/>
          </w:tcPr>
          <w:p w14:paraId="6936C687" w14:textId="77777777" w:rsidR="0031175F" w:rsidRDefault="0031175F" w:rsidP="00F66A07">
            <w:pPr>
              <w:rPr>
                <w:rFonts w:eastAsia="等线"/>
                <w:lang w:eastAsia="zh-CN"/>
              </w:rPr>
            </w:pPr>
          </w:p>
        </w:tc>
      </w:tr>
      <w:tr w:rsidR="0031175F" w14:paraId="568F2E75" w14:textId="77777777" w:rsidTr="00754A41">
        <w:tc>
          <w:tcPr>
            <w:tcW w:w="1701" w:type="dxa"/>
          </w:tcPr>
          <w:p w14:paraId="274033EB" w14:textId="20ABD96B" w:rsidR="0031175F" w:rsidRDefault="00F515F6" w:rsidP="00F66A07">
            <w:pPr>
              <w:rPr>
                <w:rFonts w:eastAsia="等线"/>
                <w:lang w:eastAsia="zh-CN"/>
              </w:rPr>
            </w:pPr>
            <w:proofErr w:type="spellStart"/>
            <w:r>
              <w:rPr>
                <w:rFonts w:eastAsia="等线" w:hint="eastAsia"/>
                <w:lang w:eastAsia="zh-CN"/>
              </w:rPr>
              <w:t>Baicells</w:t>
            </w:r>
            <w:proofErr w:type="spellEnd"/>
          </w:p>
        </w:tc>
        <w:tc>
          <w:tcPr>
            <w:tcW w:w="1985" w:type="dxa"/>
          </w:tcPr>
          <w:p w14:paraId="651491EA" w14:textId="34210627" w:rsidR="0031175F" w:rsidRDefault="00F515F6" w:rsidP="00F66A07">
            <w:pPr>
              <w:rPr>
                <w:rFonts w:eastAsia="等线"/>
                <w:lang w:eastAsia="zh-CN"/>
              </w:rPr>
            </w:pPr>
            <w:r>
              <w:rPr>
                <w:rFonts w:eastAsia="等线" w:hint="eastAsia"/>
                <w:lang w:eastAsia="zh-CN"/>
              </w:rPr>
              <w:t>Per beam</w:t>
            </w:r>
          </w:p>
        </w:tc>
        <w:tc>
          <w:tcPr>
            <w:tcW w:w="5953" w:type="dxa"/>
          </w:tcPr>
          <w:p w14:paraId="612EAC27" w14:textId="77777777" w:rsidR="0031175F" w:rsidRDefault="0031175F" w:rsidP="00F66A07">
            <w:pPr>
              <w:rPr>
                <w:rFonts w:eastAsia="等线"/>
                <w:lang w:eastAsia="zh-CN"/>
              </w:rPr>
            </w:pPr>
          </w:p>
        </w:tc>
      </w:tr>
      <w:tr w:rsidR="0031175F" w14:paraId="7FC0B8B1" w14:textId="77777777" w:rsidTr="00754A41">
        <w:tc>
          <w:tcPr>
            <w:tcW w:w="1701" w:type="dxa"/>
          </w:tcPr>
          <w:p w14:paraId="4DF6139F" w14:textId="532AE014" w:rsidR="0031175F" w:rsidRDefault="00194267" w:rsidP="00F66A07">
            <w:pPr>
              <w:rPr>
                <w:rFonts w:eastAsia="等线"/>
                <w:lang w:eastAsia="zh-CN"/>
              </w:rPr>
            </w:pPr>
            <w:r>
              <w:rPr>
                <w:rFonts w:eastAsia="等线" w:hint="eastAsia"/>
                <w:lang w:eastAsia="zh-CN"/>
              </w:rPr>
              <w:t>MediaTek</w:t>
            </w:r>
          </w:p>
        </w:tc>
        <w:tc>
          <w:tcPr>
            <w:tcW w:w="1985" w:type="dxa"/>
          </w:tcPr>
          <w:p w14:paraId="745BA1C9" w14:textId="3FED42AB" w:rsidR="0031175F" w:rsidRDefault="00194267" w:rsidP="00F66A07">
            <w:pPr>
              <w:rPr>
                <w:rFonts w:eastAsia="等线"/>
                <w:lang w:eastAsia="zh-CN"/>
              </w:rPr>
            </w:pPr>
            <w:r>
              <w:rPr>
                <w:rFonts w:eastAsia="等线" w:hint="eastAsia"/>
                <w:lang w:eastAsia="zh-CN"/>
              </w:rPr>
              <w:t>Per cell</w:t>
            </w:r>
          </w:p>
        </w:tc>
        <w:tc>
          <w:tcPr>
            <w:tcW w:w="5953" w:type="dxa"/>
          </w:tcPr>
          <w:p w14:paraId="7A5A92DA" w14:textId="2E7C2B9B" w:rsidR="0031175F" w:rsidRDefault="00194267" w:rsidP="00F66A07">
            <w:pPr>
              <w:rPr>
                <w:rFonts w:eastAsia="等线"/>
                <w:lang w:eastAsia="zh-CN"/>
              </w:rPr>
            </w:pPr>
            <w:r>
              <w:rPr>
                <w:rFonts w:eastAsia="等线" w:hint="eastAsia"/>
                <w:lang w:eastAsia="zh-CN"/>
              </w:rPr>
              <w:t>Please see the comment above.</w:t>
            </w:r>
          </w:p>
        </w:tc>
      </w:tr>
      <w:tr w:rsidR="0031175F" w14:paraId="7A9C2F4C" w14:textId="77777777" w:rsidTr="00754A41">
        <w:tc>
          <w:tcPr>
            <w:tcW w:w="1701" w:type="dxa"/>
          </w:tcPr>
          <w:p w14:paraId="1F7A561D" w14:textId="1CC55196" w:rsidR="0031175F" w:rsidRDefault="00E658B9" w:rsidP="00F66A07">
            <w:pPr>
              <w:rPr>
                <w:rFonts w:eastAsia="等线"/>
                <w:lang w:eastAsia="zh-CN"/>
              </w:rPr>
            </w:pPr>
            <w:r>
              <w:rPr>
                <w:rFonts w:eastAsia="等线"/>
                <w:lang w:eastAsia="zh-CN"/>
              </w:rPr>
              <w:t>Ericsson</w:t>
            </w:r>
          </w:p>
        </w:tc>
        <w:tc>
          <w:tcPr>
            <w:tcW w:w="1985" w:type="dxa"/>
          </w:tcPr>
          <w:p w14:paraId="33465B18" w14:textId="6E897677" w:rsidR="0031175F" w:rsidRDefault="00E658B9" w:rsidP="00F66A07">
            <w:pPr>
              <w:rPr>
                <w:rFonts w:eastAsia="等线"/>
                <w:lang w:eastAsia="zh-CN"/>
              </w:rPr>
            </w:pPr>
            <w:r>
              <w:rPr>
                <w:rFonts w:eastAsia="等线"/>
                <w:lang w:eastAsia="zh-CN"/>
              </w:rPr>
              <w:t>Comment</w:t>
            </w:r>
          </w:p>
        </w:tc>
        <w:tc>
          <w:tcPr>
            <w:tcW w:w="5953" w:type="dxa"/>
          </w:tcPr>
          <w:p w14:paraId="0FCA1541" w14:textId="77777777" w:rsidR="0031175F" w:rsidRDefault="00E658B9" w:rsidP="00F66A07">
            <w:pPr>
              <w:rPr>
                <w:rFonts w:eastAsia="等线"/>
                <w:lang w:eastAsia="zh-CN"/>
              </w:rPr>
            </w:pPr>
            <w:r>
              <w:rPr>
                <w:rFonts w:eastAsia="等线"/>
                <w:lang w:eastAsia="zh-CN"/>
              </w:rPr>
              <w:t>The offset will be applied per beam, but it should be configured per cell.</w:t>
            </w:r>
          </w:p>
          <w:p w14:paraId="2D218947" w14:textId="363FBD95" w:rsidR="002600B8" w:rsidRDefault="002600B8" w:rsidP="00F66A07">
            <w:pPr>
              <w:rPr>
                <w:rFonts w:eastAsia="等线"/>
                <w:lang w:eastAsia="zh-CN"/>
              </w:rPr>
            </w:pPr>
            <w:r w:rsidRPr="00774CD5">
              <w:rPr>
                <w:rFonts w:eastAsia="等线"/>
                <w:color w:val="4472C4" w:themeColor="accent1"/>
                <w:lang w:eastAsia="zh-CN"/>
              </w:rPr>
              <w:t xml:space="preserve">[Rapp]: the intention for this question is </w:t>
            </w:r>
            <w:r>
              <w:rPr>
                <w:rFonts w:eastAsia="等线"/>
                <w:color w:val="4472C4" w:themeColor="accent1"/>
                <w:lang w:eastAsia="zh-CN"/>
              </w:rPr>
              <w:t xml:space="preserve">to ask the configuration granularity. </w:t>
            </w:r>
            <w:r w:rsidR="00580660">
              <w:rPr>
                <w:rFonts w:eastAsia="等线"/>
                <w:color w:val="4472C4" w:themeColor="accent1"/>
                <w:lang w:eastAsia="zh-CN"/>
              </w:rPr>
              <w:t>How to use it is clear based on the above TP.</w:t>
            </w:r>
          </w:p>
        </w:tc>
      </w:tr>
      <w:tr w:rsidR="0031175F" w14:paraId="3FDCD5C1" w14:textId="77777777" w:rsidTr="00754A41">
        <w:tc>
          <w:tcPr>
            <w:tcW w:w="1701" w:type="dxa"/>
          </w:tcPr>
          <w:p w14:paraId="54CF73E3" w14:textId="7D6B3EBB" w:rsidR="0031175F" w:rsidRDefault="0006799D" w:rsidP="00F66A07">
            <w:pPr>
              <w:rPr>
                <w:rFonts w:eastAsia="等线"/>
                <w:lang w:eastAsia="zh-CN"/>
              </w:rPr>
            </w:pPr>
            <w:r>
              <w:rPr>
                <w:rFonts w:eastAsia="等线"/>
                <w:lang w:eastAsia="zh-CN"/>
              </w:rPr>
              <w:t>vivo</w:t>
            </w:r>
          </w:p>
        </w:tc>
        <w:tc>
          <w:tcPr>
            <w:tcW w:w="1985" w:type="dxa"/>
          </w:tcPr>
          <w:p w14:paraId="359DC047" w14:textId="208BCCD9" w:rsidR="0031175F" w:rsidRDefault="0006799D" w:rsidP="00F66A07">
            <w:pPr>
              <w:rPr>
                <w:rFonts w:eastAsia="等线"/>
                <w:lang w:eastAsia="zh-CN"/>
              </w:rPr>
            </w:pPr>
            <w:r>
              <w:rPr>
                <w:rFonts w:eastAsia="等线"/>
                <w:lang w:eastAsia="zh-CN"/>
              </w:rPr>
              <w:t>Per cell</w:t>
            </w:r>
          </w:p>
        </w:tc>
        <w:tc>
          <w:tcPr>
            <w:tcW w:w="5953" w:type="dxa"/>
          </w:tcPr>
          <w:p w14:paraId="7FE64472" w14:textId="16ECD281" w:rsidR="0031175F" w:rsidRDefault="0006799D" w:rsidP="00F66A07">
            <w:pPr>
              <w:rPr>
                <w:rFonts w:eastAsia="等线"/>
                <w:lang w:eastAsia="zh-CN"/>
              </w:rPr>
            </w:pPr>
            <w:r>
              <w:rPr>
                <w:rFonts w:eastAsia="等线"/>
                <w:lang w:eastAsia="zh-CN"/>
              </w:rPr>
              <w:t xml:space="preserve">Agree with Ericsson: it is applied to the beam, and the configuration should be per-cell.  </w:t>
            </w:r>
          </w:p>
        </w:tc>
      </w:tr>
      <w:tr w:rsidR="001B1642" w14:paraId="250C6AD7" w14:textId="77777777" w:rsidTr="00754A41">
        <w:tc>
          <w:tcPr>
            <w:tcW w:w="1701" w:type="dxa"/>
          </w:tcPr>
          <w:p w14:paraId="234F9CAD" w14:textId="55084A96" w:rsidR="001B1642" w:rsidRDefault="001B1642" w:rsidP="001B1642">
            <w:pPr>
              <w:rPr>
                <w:rFonts w:eastAsia="等线"/>
                <w:lang w:eastAsia="zh-CN"/>
              </w:rPr>
            </w:pPr>
            <w:r>
              <w:rPr>
                <w:rFonts w:eastAsia="等线"/>
                <w:lang w:eastAsia="zh-CN"/>
              </w:rPr>
              <w:t>Nokia</w:t>
            </w:r>
          </w:p>
        </w:tc>
        <w:tc>
          <w:tcPr>
            <w:tcW w:w="1985" w:type="dxa"/>
          </w:tcPr>
          <w:p w14:paraId="403A693F" w14:textId="77777777" w:rsidR="001B1642" w:rsidRDefault="001B1642" w:rsidP="001B1642">
            <w:pPr>
              <w:rPr>
                <w:rFonts w:eastAsia="等线"/>
                <w:lang w:eastAsia="zh-CN"/>
              </w:rPr>
            </w:pPr>
          </w:p>
        </w:tc>
        <w:tc>
          <w:tcPr>
            <w:tcW w:w="5953" w:type="dxa"/>
          </w:tcPr>
          <w:p w14:paraId="1BE46BE8" w14:textId="3A2230B6" w:rsidR="001B1642" w:rsidRDefault="001B1642" w:rsidP="001B1642">
            <w:pPr>
              <w:rPr>
                <w:rFonts w:eastAsia="等线"/>
                <w:lang w:eastAsia="zh-CN"/>
              </w:rPr>
            </w:pPr>
            <w:r>
              <w:rPr>
                <w:rFonts w:eastAsia="等线"/>
                <w:lang w:eastAsia="zh-CN"/>
              </w:rPr>
              <w:t xml:space="preserve">Yes, as commented to the previous question and we agree with Ericsson. </w:t>
            </w:r>
          </w:p>
        </w:tc>
      </w:tr>
    </w:tbl>
    <w:p w14:paraId="66CF5112" w14:textId="77777777" w:rsidR="00A45D61" w:rsidRPr="006F7C96" w:rsidRDefault="00A45D61" w:rsidP="00A45D61">
      <w:pPr>
        <w:pStyle w:val="a7"/>
        <w:rPr>
          <w:b/>
          <w:color w:val="0070C0"/>
          <w:lang w:eastAsia="zh-CN"/>
        </w:rPr>
      </w:pPr>
      <w:r w:rsidRPr="006F7C96">
        <w:rPr>
          <w:b/>
          <w:color w:val="0070C0"/>
          <w:lang w:eastAsia="zh-CN"/>
        </w:rPr>
        <w:t xml:space="preserve">Summary: </w:t>
      </w:r>
    </w:p>
    <w:p w14:paraId="3A660631" w14:textId="4AFD5553" w:rsidR="00A45D61" w:rsidRPr="00654218" w:rsidRDefault="007C2D0D" w:rsidP="00A45D61">
      <w:pPr>
        <w:pStyle w:val="a7"/>
        <w:jc w:val="both"/>
        <w:rPr>
          <w:b/>
          <w:bCs/>
          <w:color w:val="0070C0"/>
          <w:lang w:val="en-GB" w:eastAsia="zh-CN"/>
        </w:rPr>
      </w:pPr>
      <w:r>
        <w:rPr>
          <w:b/>
          <w:bCs/>
          <w:color w:val="0070C0"/>
          <w:lang w:eastAsia="zh-CN"/>
        </w:rPr>
        <w:t>6</w:t>
      </w:r>
      <w:r w:rsidR="00A45D61" w:rsidRPr="006F7C96">
        <w:rPr>
          <w:rFonts w:hint="eastAsia"/>
          <w:b/>
          <w:bCs/>
          <w:color w:val="0070C0"/>
          <w:lang w:val="en-GB" w:eastAsia="zh-CN"/>
        </w:rPr>
        <w:t xml:space="preserve"> companies provided the comments</w:t>
      </w:r>
      <w:r w:rsidR="00A45D61" w:rsidRPr="00654218">
        <w:rPr>
          <w:b/>
          <w:bCs/>
          <w:color w:val="0070C0"/>
          <w:lang w:val="en-GB" w:eastAsia="zh-CN"/>
        </w:rPr>
        <w:t>:</w:t>
      </w:r>
    </w:p>
    <w:p w14:paraId="7A73C738" w14:textId="3882B567" w:rsidR="007C2D0D" w:rsidRDefault="00330FB2" w:rsidP="00A45D61">
      <w:pPr>
        <w:pStyle w:val="a7"/>
        <w:numPr>
          <w:ilvl w:val="0"/>
          <w:numId w:val="25"/>
        </w:numPr>
        <w:jc w:val="both"/>
        <w:rPr>
          <w:color w:val="0070C0"/>
          <w:lang w:val="en-GB" w:eastAsia="zh-CN"/>
        </w:rPr>
      </w:pPr>
      <w:r>
        <w:rPr>
          <w:color w:val="0070C0"/>
          <w:lang w:val="en-GB" w:eastAsia="zh-CN"/>
        </w:rPr>
        <w:t xml:space="preserve">4 companies think the </w:t>
      </w:r>
      <w:proofErr w:type="spellStart"/>
      <w:r>
        <w:rPr>
          <w:color w:val="0070C0"/>
          <w:lang w:val="en-GB" w:eastAsia="zh-CN"/>
        </w:rPr>
        <w:t>Obs</w:t>
      </w:r>
      <w:proofErr w:type="spellEnd"/>
      <w:r>
        <w:rPr>
          <w:color w:val="0070C0"/>
          <w:lang w:val="en-GB" w:eastAsia="zh-CN"/>
        </w:rPr>
        <w:t xml:space="preserve"> offset should be configured per-cell, while applied at the level of individual beam. </w:t>
      </w:r>
    </w:p>
    <w:p w14:paraId="2793C895" w14:textId="77777777" w:rsidR="00FD58C0" w:rsidRDefault="00330FB2" w:rsidP="00FD58C0">
      <w:pPr>
        <w:pStyle w:val="a7"/>
        <w:numPr>
          <w:ilvl w:val="0"/>
          <w:numId w:val="25"/>
        </w:numPr>
        <w:jc w:val="both"/>
        <w:rPr>
          <w:color w:val="0070C0"/>
          <w:lang w:val="en-GB" w:eastAsia="zh-CN"/>
        </w:rPr>
      </w:pPr>
      <w:r>
        <w:rPr>
          <w:color w:val="0070C0"/>
          <w:lang w:val="en-GB" w:eastAsia="zh-CN"/>
        </w:rPr>
        <w:t xml:space="preserve">2 </w:t>
      </w:r>
      <w:proofErr w:type="spellStart"/>
      <w:r>
        <w:rPr>
          <w:color w:val="0070C0"/>
          <w:lang w:val="en-GB" w:eastAsia="zh-CN"/>
        </w:rPr>
        <w:t>copmanies</w:t>
      </w:r>
      <w:proofErr w:type="spellEnd"/>
      <w:r>
        <w:rPr>
          <w:color w:val="0070C0"/>
          <w:lang w:val="en-GB" w:eastAsia="zh-CN"/>
        </w:rPr>
        <w:t xml:space="preserve"> think the </w:t>
      </w:r>
      <w:proofErr w:type="spellStart"/>
      <w:r>
        <w:rPr>
          <w:color w:val="0070C0"/>
          <w:lang w:val="en-GB" w:eastAsia="zh-CN"/>
        </w:rPr>
        <w:t>Obs</w:t>
      </w:r>
      <w:proofErr w:type="spellEnd"/>
      <w:r>
        <w:rPr>
          <w:color w:val="0070C0"/>
          <w:lang w:val="en-GB" w:eastAsia="zh-CN"/>
        </w:rPr>
        <w:t xml:space="preserve"> offset should be configured per-beam. </w:t>
      </w:r>
    </w:p>
    <w:p w14:paraId="70F59243" w14:textId="375FC4D1" w:rsidR="00A45D61" w:rsidRPr="006F7C96" w:rsidRDefault="00A45D61" w:rsidP="00FD58C0">
      <w:pPr>
        <w:pStyle w:val="a7"/>
        <w:jc w:val="both"/>
        <w:rPr>
          <w:color w:val="0070C0"/>
          <w:lang w:val="en-GB" w:eastAsia="zh-CN"/>
        </w:rPr>
      </w:pPr>
      <w:r>
        <w:rPr>
          <w:color w:val="0070C0"/>
          <w:lang w:val="en-GB" w:eastAsia="zh-CN"/>
        </w:rPr>
        <w:t xml:space="preserve">With this, Rapporteur suggests to </w:t>
      </w:r>
      <w:r w:rsidR="004E3B16">
        <w:rPr>
          <w:color w:val="0070C0"/>
          <w:lang w:val="en-GB" w:eastAsia="zh-CN"/>
        </w:rPr>
        <w:t xml:space="preserve">discuss it online if the above proposal 1 is agreed. </w:t>
      </w:r>
      <w:r>
        <w:rPr>
          <w:color w:val="0070C0"/>
          <w:lang w:val="en-GB" w:eastAsia="zh-CN"/>
        </w:rPr>
        <w:t xml:space="preserve"> </w:t>
      </w:r>
    </w:p>
    <w:p w14:paraId="17F8F513" w14:textId="4F865F61" w:rsidR="00A45D61" w:rsidRDefault="00A45D61" w:rsidP="00A45D61">
      <w:pPr>
        <w:pStyle w:val="a7"/>
        <w:jc w:val="both"/>
        <w:rPr>
          <w:b/>
          <w:color w:val="0070C0"/>
          <w:lang w:eastAsia="zh-CN"/>
        </w:rPr>
      </w:pPr>
      <w:r w:rsidRPr="006F7C96">
        <w:rPr>
          <w:b/>
          <w:color w:val="0070C0"/>
          <w:lang w:eastAsia="zh-CN"/>
        </w:rPr>
        <w:t xml:space="preserve">Proposal </w:t>
      </w:r>
      <w:r w:rsidR="00534B2C">
        <w:rPr>
          <w:b/>
          <w:color w:val="0070C0"/>
          <w:lang w:eastAsia="zh-CN"/>
        </w:rPr>
        <w:t>2</w:t>
      </w:r>
      <w:r w:rsidRPr="006F7C96">
        <w:rPr>
          <w:b/>
          <w:color w:val="0070C0"/>
          <w:lang w:eastAsia="zh-CN"/>
        </w:rPr>
        <w:t>:</w:t>
      </w:r>
      <w:r w:rsidRPr="006F7C96">
        <w:rPr>
          <w:rFonts w:hint="eastAsia"/>
          <w:b/>
          <w:color w:val="0070C0"/>
          <w:lang w:eastAsia="zh-CN"/>
        </w:rPr>
        <w:t xml:space="preserve"> </w:t>
      </w:r>
      <w:r w:rsidR="00CA6E8A">
        <w:rPr>
          <w:b/>
          <w:color w:val="0070C0"/>
          <w:lang w:eastAsia="zh-CN"/>
        </w:rPr>
        <w:t xml:space="preserve">(4/6) </w:t>
      </w:r>
      <w:r w:rsidR="00FA14BF">
        <w:rPr>
          <w:b/>
          <w:color w:val="0070C0"/>
          <w:lang w:eastAsia="zh-CN"/>
        </w:rPr>
        <w:t xml:space="preserve">RAN2 to discuss whether the </w:t>
      </w:r>
      <w:proofErr w:type="spellStart"/>
      <w:r w:rsidR="00FA14BF">
        <w:rPr>
          <w:b/>
          <w:color w:val="0070C0"/>
          <w:lang w:eastAsia="zh-CN"/>
        </w:rPr>
        <w:t>Obs</w:t>
      </w:r>
      <w:proofErr w:type="spellEnd"/>
      <w:r w:rsidR="00FA14BF">
        <w:rPr>
          <w:b/>
          <w:color w:val="0070C0"/>
          <w:lang w:eastAsia="zh-CN"/>
        </w:rPr>
        <w:t xml:space="preserve"> offset is configured per-cell, while applied at the level of </w:t>
      </w:r>
      <w:proofErr w:type="spellStart"/>
      <w:r w:rsidR="00FA14BF">
        <w:rPr>
          <w:b/>
          <w:color w:val="0070C0"/>
          <w:lang w:eastAsia="zh-CN"/>
        </w:rPr>
        <w:t>indidual</w:t>
      </w:r>
      <w:proofErr w:type="spellEnd"/>
      <w:r w:rsidR="00FA14BF">
        <w:rPr>
          <w:b/>
          <w:color w:val="0070C0"/>
          <w:lang w:eastAsia="zh-CN"/>
        </w:rPr>
        <w:t xml:space="preserve"> beam</w:t>
      </w:r>
      <w:r w:rsidR="006225FB">
        <w:rPr>
          <w:b/>
          <w:color w:val="0070C0"/>
          <w:lang w:eastAsia="zh-CN"/>
        </w:rPr>
        <w:t xml:space="preserve">, if it is agreed to be introduced. </w:t>
      </w:r>
    </w:p>
    <w:p w14:paraId="3C1BAD4C" w14:textId="77777777" w:rsidR="00120581" w:rsidRDefault="00120581" w:rsidP="0031175F">
      <w:pPr>
        <w:pStyle w:val="a7"/>
        <w:jc w:val="both"/>
        <w:rPr>
          <w:rFonts w:eastAsiaTheme="minorEastAsia"/>
          <w:b/>
          <w:bCs/>
          <w:lang w:eastAsia="zh-CN"/>
        </w:rPr>
      </w:pPr>
    </w:p>
    <w:p w14:paraId="4E4BC15E" w14:textId="7A8E31DC" w:rsidR="0031175F" w:rsidRPr="00CC4727" w:rsidRDefault="0031175F" w:rsidP="0031175F">
      <w:pPr>
        <w:pStyle w:val="a7"/>
        <w:jc w:val="both"/>
        <w:rPr>
          <w:b/>
          <w:bCs/>
        </w:rPr>
      </w:pPr>
      <w:r>
        <w:rPr>
          <w:rFonts w:eastAsiaTheme="minorEastAsia" w:hint="eastAsia"/>
          <w:b/>
          <w:bCs/>
          <w:lang w:eastAsia="zh-CN"/>
        </w:rPr>
        <w:t>If c</w:t>
      </w:r>
      <w:r w:rsidRPr="00CC4727">
        <w:rPr>
          <w:b/>
          <w:bCs/>
        </w:rPr>
        <w:t xml:space="preserve">ompanies </w:t>
      </w:r>
      <w:r>
        <w:rPr>
          <w:rFonts w:eastAsiaTheme="minorEastAsia" w:hint="eastAsia"/>
          <w:b/>
          <w:bCs/>
          <w:lang w:eastAsia="zh-CN"/>
        </w:rPr>
        <w:t xml:space="preserve">agree to </w:t>
      </w:r>
      <w:r w:rsidR="00A8132A">
        <w:rPr>
          <w:rFonts w:eastAsiaTheme="minorEastAsia"/>
          <w:b/>
          <w:bCs/>
          <w:lang w:eastAsia="zh-CN"/>
        </w:rPr>
        <w:t>introduce</w:t>
      </w:r>
      <w:r w:rsidR="00A8132A">
        <w:rPr>
          <w:rFonts w:eastAsiaTheme="minorEastAsia" w:hint="eastAsia"/>
          <w:b/>
          <w:bCs/>
          <w:lang w:eastAsia="zh-CN"/>
        </w:rPr>
        <w:t xml:space="preserve"> </w:t>
      </w:r>
      <w:r>
        <w:rPr>
          <w:rFonts w:eastAsiaTheme="minorEastAsia" w:hint="eastAsia"/>
          <w:b/>
          <w:bCs/>
          <w:lang w:eastAsia="zh-CN"/>
        </w:rPr>
        <w:t>the beam offset for current beam</w:t>
      </w:r>
      <w:r w:rsidR="000547A8">
        <w:rPr>
          <w:rFonts w:eastAsiaTheme="minorEastAsia"/>
          <w:b/>
          <w:bCs/>
          <w:lang w:eastAsia="zh-CN"/>
        </w:rPr>
        <w:t xml:space="preserve"> of serving cell</w:t>
      </w:r>
      <w:r>
        <w:rPr>
          <w:rFonts w:eastAsiaTheme="minorEastAsia" w:hint="eastAsia"/>
          <w:b/>
          <w:bCs/>
          <w:lang w:eastAsia="zh-CN"/>
        </w:rPr>
        <w:t xml:space="preserve">, companies </w:t>
      </w:r>
      <w:r w:rsidRPr="00CC4727">
        <w:rPr>
          <w:b/>
          <w:bCs/>
        </w:rPr>
        <w:t>are invited to provide your preference on</w:t>
      </w:r>
      <w:r>
        <w:rPr>
          <w:rFonts w:eastAsiaTheme="minorEastAsia" w:hint="eastAsia"/>
          <w:b/>
          <w:bCs/>
          <w:lang w:eastAsia="zh-CN"/>
        </w:rPr>
        <w:t xml:space="preserve"> </w:t>
      </w:r>
      <w:r w:rsidR="000547A8">
        <w:rPr>
          <w:rFonts w:eastAsiaTheme="minorEastAsia"/>
          <w:b/>
          <w:bCs/>
          <w:lang w:eastAsia="zh-CN"/>
        </w:rPr>
        <w:t>which LTM event</w:t>
      </w:r>
      <w:r>
        <w:rPr>
          <w:rFonts w:eastAsiaTheme="minorEastAsia" w:hint="eastAsia"/>
          <w:b/>
          <w:bCs/>
          <w:lang w:eastAsia="zh-CN"/>
        </w:rPr>
        <w:t xml:space="preserve"> the beam offset is used for, </w:t>
      </w:r>
      <w:proofErr w:type="gramStart"/>
      <w:r>
        <w:rPr>
          <w:rFonts w:eastAsiaTheme="minorEastAsia" w:hint="eastAsia"/>
          <w:b/>
          <w:bCs/>
          <w:lang w:eastAsia="zh-CN"/>
        </w:rPr>
        <w:t>e.g.</w:t>
      </w:r>
      <w:proofErr w:type="gramEnd"/>
      <w:r>
        <w:rPr>
          <w:rFonts w:eastAsiaTheme="minorEastAsia" w:hint="eastAsia"/>
          <w:b/>
          <w:bCs/>
          <w:lang w:eastAsia="zh-CN"/>
        </w:rPr>
        <w:t xml:space="preserve"> LTM2, LTM3, LTM5</w:t>
      </w:r>
      <w:r w:rsidRPr="00CC4727">
        <w:rPr>
          <w:b/>
          <w:bCs/>
        </w:rPr>
        <w:t>:</w:t>
      </w:r>
    </w:p>
    <w:tbl>
      <w:tblPr>
        <w:tblStyle w:val="af3"/>
        <w:tblW w:w="9639" w:type="dxa"/>
        <w:tblInd w:w="-5" w:type="dxa"/>
        <w:tblLook w:val="04A0" w:firstRow="1" w:lastRow="0" w:firstColumn="1" w:lastColumn="0" w:noHBand="0" w:noVBand="1"/>
      </w:tblPr>
      <w:tblGrid>
        <w:gridCol w:w="1701"/>
        <w:gridCol w:w="2012"/>
        <w:gridCol w:w="5926"/>
      </w:tblGrid>
      <w:tr w:rsidR="0031175F" w14:paraId="4397CCF3" w14:textId="77777777" w:rsidTr="00A8132A">
        <w:tc>
          <w:tcPr>
            <w:tcW w:w="1701" w:type="dxa"/>
          </w:tcPr>
          <w:p w14:paraId="305027B6" w14:textId="77777777" w:rsidR="0031175F" w:rsidRPr="00B10971" w:rsidRDefault="0031175F" w:rsidP="00F66A07">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2012" w:type="dxa"/>
          </w:tcPr>
          <w:p w14:paraId="0E103A07" w14:textId="64A2B835" w:rsidR="0031175F" w:rsidRPr="0031175F" w:rsidRDefault="0031175F" w:rsidP="00F66A07">
            <w:pPr>
              <w:rPr>
                <w:rFonts w:eastAsiaTheme="minorEastAsia"/>
                <w:b/>
                <w:bCs/>
                <w:lang w:eastAsia="zh-CN"/>
              </w:rPr>
            </w:pPr>
            <w:r>
              <w:rPr>
                <w:rFonts w:eastAsiaTheme="minorEastAsia"/>
                <w:b/>
                <w:bCs/>
                <w:lang w:eastAsia="zh-CN"/>
              </w:rPr>
              <w:t>L</w:t>
            </w:r>
            <w:r>
              <w:rPr>
                <w:rFonts w:eastAsiaTheme="minorEastAsia" w:hint="eastAsia"/>
                <w:b/>
                <w:bCs/>
                <w:lang w:eastAsia="zh-CN"/>
              </w:rPr>
              <w:t>TM2/LTM3/LTM5</w:t>
            </w:r>
          </w:p>
        </w:tc>
        <w:tc>
          <w:tcPr>
            <w:tcW w:w="5926" w:type="dxa"/>
          </w:tcPr>
          <w:p w14:paraId="1F8EC7E8" w14:textId="77777777" w:rsidR="0031175F" w:rsidRPr="00B10971" w:rsidRDefault="0031175F" w:rsidP="00F66A07">
            <w:pPr>
              <w:rPr>
                <w:rFonts w:eastAsia="等线"/>
                <w:b/>
                <w:bCs/>
                <w:lang w:eastAsia="zh-CN"/>
              </w:rPr>
            </w:pPr>
            <w:r>
              <w:rPr>
                <w:rFonts w:eastAsia="等线"/>
                <w:b/>
                <w:bCs/>
                <w:lang w:eastAsia="zh-CN"/>
              </w:rPr>
              <w:t>Comments, if any</w:t>
            </w:r>
          </w:p>
        </w:tc>
      </w:tr>
      <w:tr w:rsidR="0031175F" w14:paraId="4D48C743" w14:textId="77777777" w:rsidTr="00A8132A">
        <w:tc>
          <w:tcPr>
            <w:tcW w:w="1701" w:type="dxa"/>
          </w:tcPr>
          <w:p w14:paraId="319E4C90" w14:textId="0308444E" w:rsidR="0031175F" w:rsidRDefault="00450653" w:rsidP="00F66A07">
            <w:pPr>
              <w:rPr>
                <w:rFonts w:eastAsia="等线"/>
                <w:lang w:eastAsia="zh-CN"/>
              </w:rPr>
            </w:pPr>
            <w:r>
              <w:rPr>
                <w:rFonts w:eastAsia="等线" w:hint="eastAsia"/>
                <w:lang w:eastAsia="zh-CN"/>
              </w:rPr>
              <w:t>X</w:t>
            </w:r>
            <w:r>
              <w:rPr>
                <w:rFonts w:eastAsia="等线"/>
                <w:lang w:eastAsia="zh-CN"/>
              </w:rPr>
              <w:t>iaomi</w:t>
            </w:r>
          </w:p>
        </w:tc>
        <w:tc>
          <w:tcPr>
            <w:tcW w:w="2012" w:type="dxa"/>
          </w:tcPr>
          <w:p w14:paraId="20EBF254" w14:textId="5DF2DB47" w:rsidR="0031175F" w:rsidRDefault="00450653" w:rsidP="00F66A07">
            <w:pPr>
              <w:rPr>
                <w:rFonts w:eastAsia="等线"/>
                <w:lang w:eastAsia="zh-CN"/>
              </w:rPr>
            </w:pPr>
            <w:r>
              <w:rPr>
                <w:rFonts w:eastAsia="等线"/>
                <w:lang w:eastAsia="zh-CN"/>
              </w:rPr>
              <w:t>Maybe LTM3</w:t>
            </w:r>
          </w:p>
        </w:tc>
        <w:tc>
          <w:tcPr>
            <w:tcW w:w="5926" w:type="dxa"/>
          </w:tcPr>
          <w:p w14:paraId="7E84298C" w14:textId="6614EE9E" w:rsidR="0031175F" w:rsidRDefault="00B34AD3" w:rsidP="00F66A07">
            <w:pPr>
              <w:rPr>
                <w:rFonts w:eastAsia="等线"/>
                <w:lang w:eastAsia="zh-CN"/>
              </w:rPr>
            </w:pPr>
            <w:r>
              <w:rPr>
                <w:rFonts w:eastAsia="等线" w:hint="eastAsia"/>
                <w:lang w:eastAsia="zh-CN"/>
              </w:rPr>
              <w:t>F</w:t>
            </w:r>
            <w:r>
              <w:rPr>
                <w:rFonts w:eastAsia="等线"/>
                <w:lang w:eastAsia="zh-CN"/>
              </w:rPr>
              <w:t xml:space="preserve">or L3 events, serving cell specific offsets are not used for event A2 and A5. And consequently, current MAC running CR does not have </w:t>
            </w:r>
            <w:r>
              <w:rPr>
                <w:rFonts w:eastAsia="等线"/>
                <w:lang w:eastAsia="zh-CN"/>
              </w:rPr>
              <w:lastRenderedPageBreak/>
              <w:t xml:space="preserve">serving cell specific cell / beam offsets for LTM2 and LTM5. </w:t>
            </w:r>
            <w:r w:rsidR="002E2653">
              <w:rPr>
                <w:rFonts w:eastAsia="等线"/>
                <w:lang w:eastAsia="zh-CN"/>
              </w:rPr>
              <w:t>So for LTM2 and LTM5, w</w:t>
            </w:r>
            <w:r w:rsidR="00093988">
              <w:rPr>
                <w:rFonts w:eastAsia="等线"/>
                <w:lang w:eastAsia="zh-CN"/>
              </w:rPr>
              <w:t>e don’t see motivation to have beam offset for current beam of serving cell.</w:t>
            </w:r>
          </w:p>
          <w:p w14:paraId="7FC40237" w14:textId="77777777" w:rsidR="00093988" w:rsidRDefault="00093988" w:rsidP="00F66A07">
            <w:pPr>
              <w:rPr>
                <w:rFonts w:eastAsia="等线"/>
                <w:lang w:eastAsia="zh-CN"/>
              </w:rPr>
            </w:pPr>
          </w:p>
          <w:p w14:paraId="16BC34F8" w14:textId="04E92BDE" w:rsidR="00093988" w:rsidRDefault="00093988" w:rsidP="00F66A07">
            <w:pPr>
              <w:rPr>
                <w:rFonts w:eastAsia="等线"/>
                <w:lang w:eastAsia="zh-CN"/>
              </w:rPr>
            </w:pPr>
            <w:r>
              <w:rPr>
                <w:rFonts w:eastAsia="等线" w:hint="eastAsia"/>
                <w:lang w:eastAsia="zh-CN"/>
              </w:rPr>
              <w:t>F</w:t>
            </w:r>
            <w:r>
              <w:rPr>
                <w:rFonts w:eastAsia="等线"/>
                <w:lang w:eastAsia="zh-CN"/>
              </w:rPr>
              <w:t>or LTM3, this might be needed. Again we are also OK if we don’t define beam specific offset and rely on RRC reconfiguration</w:t>
            </w:r>
            <w:r w:rsidR="002C5DBD">
              <w:rPr>
                <w:rFonts w:eastAsia="等线"/>
                <w:lang w:eastAsia="zh-CN"/>
              </w:rPr>
              <w:t xml:space="preserve"> (if needed)</w:t>
            </w:r>
            <w:r>
              <w:rPr>
                <w:rFonts w:eastAsia="等线"/>
                <w:lang w:eastAsia="zh-CN"/>
              </w:rPr>
              <w:t xml:space="preserve"> when current beam of serving cell changes.</w:t>
            </w:r>
          </w:p>
        </w:tc>
      </w:tr>
      <w:tr w:rsidR="0031175F" w14:paraId="219EE4CF" w14:textId="77777777" w:rsidTr="00A8132A">
        <w:tc>
          <w:tcPr>
            <w:tcW w:w="1701" w:type="dxa"/>
          </w:tcPr>
          <w:p w14:paraId="7C1145E1" w14:textId="726503FD" w:rsidR="0031175F" w:rsidRDefault="00F515F6" w:rsidP="00F66A07">
            <w:pPr>
              <w:rPr>
                <w:rFonts w:eastAsia="等线"/>
                <w:lang w:eastAsia="zh-CN"/>
              </w:rPr>
            </w:pPr>
            <w:proofErr w:type="spellStart"/>
            <w:r>
              <w:rPr>
                <w:rFonts w:eastAsia="等线" w:hint="eastAsia"/>
                <w:lang w:eastAsia="zh-CN"/>
              </w:rPr>
              <w:lastRenderedPageBreak/>
              <w:t>Baicells</w:t>
            </w:r>
            <w:proofErr w:type="spellEnd"/>
          </w:p>
        </w:tc>
        <w:tc>
          <w:tcPr>
            <w:tcW w:w="2012" w:type="dxa"/>
          </w:tcPr>
          <w:p w14:paraId="3DB2C233" w14:textId="33B50A19" w:rsidR="0031175F" w:rsidRDefault="00F515F6" w:rsidP="00F66A07">
            <w:pPr>
              <w:rPr>
                <w:rFonts w:eastAsia="等线"/>
                <w:lang w:eastAsia="zh-CN"/>
              </w:rPr>
            </w:pPr>
            <w:r>
              <w:rPr>
                <w:rFonts w:eastAsia="等线" w:hint="eastAsia"/>
                <w:lang w:eastAsia="zh-CN"/>
              </w:rPr>
              <w:t>LTM3</w:t>
            </w:r>
          </w:p>
        </w:tc>
        <w:tc>
          <w:tcPr>
            <w:tcW w:w="5926" w:type="dxa"/>
          </w:tcPr>
          <w:p w14:paraId="0DD0E2F1" w14:textId="2510BA7B" w:rsidR="0031175F" w:rsidRDefault="0031175F" w:rsidP="00F66A07">
            <w:pPr>
              <w:rPr>
                <w:rFonts w:eastAsia="等线"/>
                <w:lang w:eastAsia="zh-CN"/>
              </w:rPr>
            </w:pPr>
          </w:p>
        </w:tc>
      </w:tr>
      <w:tr w:rsidR="0031175F" w14:paraId="69DC2CC9" w14:textId="77777777" w:rsidTr="00A8132A">
        <w:tc>
          <w:tcPr>
            <w:tcW w:w="1701" w:type="dxa"/>
          </w:tcPr>
          <w:p w14:paraId="67BCA7F2" w14:textId="25BA565D" w:rsidR="0031175F" w:rsidRDefault="00194267" w:rsidP="00F66A07">
            <w:pPr>
              <w:rPr>
                <w:rFonts w:eastAsia="等线"/>
                <w:lang w:eastAsia="zh-CN"/>
              </w:rPr>
            </w:pPr>
            <w:r>
              <w:rPr>
                <w:rFonts w:eastAsia="等线" w:hint="eastAsia"/>
                <w:lang w:eastAsia="zh-CN"/>
              </w:rPr>
              <w:t>MediaTek</w:t>
            </w:r>
          </w:p>
        </w:tc>
        <w:tc>
          <w:tcPr>
            <w:tcW w:w="2012" w:type="dxa"/>
          </w:tcPr>
          <w:p w14:paraId="4B83EB72" w14:textId="3AD94E6C" w:rsidR="0031175F" w:rsidRDefault="00194267" w:rsidP="00F66A07">
            <w:pPr>
              <w:rPr>
                <w:rFonts w:eastAsia="等线"/>
                <w:lang w:eastAsia="zh-CN"/>
              </w:rPr>
            </w:pPr>
            <w:r>
              <w:rPr>
                <w:rFonts w:eastAsia="等线" w:hint="eastAsia"/>
                <w:lang w:eastAsia="zh-CN"/>
              </w:rPr>
              <w:t>LTM2 LTM3 LTM5</w:t>
            </w:r>
          </w:p>
        </w:tc>
        <w:tc>
          <w:tcPr>
            <w:tcW w:w="5926" w:type="dxa"/>
          </w:tcPr>
          <w:p w14:paraId="446A4E6E" w14:textId="77777777" w:rsidR="00194267" w:rsidRDefault="00194267" w:rsidP="00F66A07">
            <w:pPr>
              <w:rPr>
                <w:rFonts w:eastAsia="等线"/>
                <w:lang w:eastAsia="zh-CN"/>
              </w:rPr>
            </w:pPr>
            <w:r>
              <w:rPr>
                <w:rFonts w:eastAsia="等线" w:hint="eastAsia"/>
                <w:lang w:eastAsia="zh-CN"/>
              </w:rPr>
              <w:t xml:space="preserve">Similar to A2 A3 and A5 </w:t>
            </w:r>
          </w:p>
          <w:p w14:paraId="1EEC49E9" w14:textId="383BC0DF" w:rsidR="007B0823" w:rsidRDefault="007B0823" w:rsidP="00F66A07">
            <w:pPr>
              <w:rPr>
                <w:rFonts w:eastAsia="等线"/>
                <w:lang w:eastAsia="zh-CN"/>
              </w:rPr>
            </w:pPr>
            <w:r>
              <w:rPr>
                <w:rFonts w:eastAsia="等线"/>
                <w:color w:val="4472C4" w:themeColor="accent1"/>
                <w:lang w:eastAsia="zh-CN"/>
              </w:rPr>
              <w:t>[</w:t>
            </w:r>
            <w:r w:rsidRPr="00774CD5">
              <w:rPr>
                <w:rFonts w:eastAsia="等线"/>
                <w:color w:val="4472C4" w:themeColor="accent1"/>
                <w:lang w:eastAsia="zh-CN"/>
              </w:rPr>
              <w:t>Rapp</w:t>
            </w:r>
            <w:r w:rsidRPr="007B0823">
              <w:rPr>
                <w:rFonts w:eastAsia="等线"/>
                <w:color w:val="4472C4" w:themeColor="accent1"/>
                <w:lang w:eastAsia="zh-CN"/>
              </w:rPr>
              <w:t>]: But in legacy</w:t>
            </w:r>
            <w:r>
              <w:rPr>
                <w:rFonts w:eastAsia="等线"/>
                <w:color w:val="4472C4" w:themeColor="accent1"/>
                <w:lang w:eastAsia="zh-CN"/>
              </w:rPr>
              <w:t xml:space="preserve"> L3 event</w:t>
            </w:r>
            <w:r w:rsidRPr="007B0823">
              <w:rPr>
                <w:rFonts w:eastAsia="等线"/>
                <w:color w:val="4472C4" w:themeColor="accent1"/>
                <w:lang w:eastAsia="zh-CN"/>
              </w:rPr>
              <w:t xml:space="preserve">, only event A3 has such </w:t>
            </w:r>
            <w:proofErr w:type="spellStart"/>
            <w:r w:rsidRPr="007B0823">
              <w:rPr>
                <w:rFonts w:eastAsia="等线"/>
                <w:color w:val="4472C4" w:themeColor="accent1"/>
                <w:lang w:eastAsia="zh-CN"/>
              </w:rPr>
              <w:t>Ofp</w:t>
            </w:r>
            <w:proofErr w:type="spellEnd"/>
            <w:r w:rsidRPr="007B0823">
              <w:rPr>
                <w:rFonts w:eastAsia="等线"/>
                <w:color w:val="4472C4" w:themeColor="accent1"/>
                <w:lang w:eastAsia="zh-CN"/>
              </w:rPr>
              <w:t xml:space="preserve"> and </w:t>
            </w:r>
            <w:proofErr w:type="spellStart"/>
            <w:r w:rsidRPr="007B0823">
              <w:rPr>
                <w:rFonts w:eastAsia="等线"/>
                <w:color w:val="4472C4" w:themeColor="accent1"/>
                <w:lang w:eastAsia="zh-CN"/>
              </w:rPr>
              <w:t>Ocp</w:t>
            </w:r>
            <w:proofErr w:type="spellEnd"/>
            <w:r>
              <w:rPr>
                <w:rFonts w:eastAsia="等线"/>
                <w:color w:val="4472C4" w:themeColor="accent1"/>
                <w:lang w:eastAsia="zh-CN"/>
              </w:rPr>
              <w:t>.</w:t>
            </w:r>
          </w:p>
        </w:tc>
      </w:tr>
      <w:tr w:rsidR="0031175F" w14:paraId="519AFA9B" w14:textId="77777777" w:rsidTr="00A8132A">
        <w:tc>
          <w:tcPr>
            <w:tcW w:w="1701" w:type="dxa"/>
          </w:tcPr>
          <w:p w14:paraId="3EAEFD40" w14:textId="612C038D" w:rsidR="0031175F" w:rsidRDefault="00E658B9" w:rsidP="00F66A07">
            <w:pPr>
              <w:rPr>
                <w:rFonts w:eastAsia="等线"/>
                <w:lang w:eastAsia="zh-CN"/>
              </w:rPr>
            </w:pPr>
            <w:r>
              <w:rPr>
                <w:rFonts w:eastAsia="等线"/>
                <w:lang w:eastAsia="zh-CN"/>
              </w:rPr>
              <w:t>Ericsson</w:t>
            </w:r>
          </w:p>
        </w:tc>
        <w:tc>
          <w:tcPr>
            <w:tcW w:w="2012" w:type="dxa"/>
          </w:tcPr>
          <w:p w14:paraId="5A365F1C" w14:textId="4A73968D" w:rsidR="0031175F" w:rsidRDefault="00E658B9" w:rsidP="00F66A07">
            <w:pPr>
              <w:rPr>
                <w:rFonts w:eastAsia="等线"/>
                <w:lang w:eastAsia="zh-CN"/>
              </w:rPr>
            </w:pPr>
            <w:r w:rsidRPr="00E658B9">
              <w:rPr>
                <w:rFonts w:eastAsia="等线"/>
                <w:lang w:eastAsia="zh-CN"/>
              </w:rPr>
              <w:t>LTM2/LTM3/LTM5</w:t>
            </w:r>
          </w:p>
        </w:tc>
        <w:tc>
          <w:tcPr>
            <w:tcW w:w="5926" w:type="dxa"/>
          </w:tcPr>
          <w:p w14:paraId="308AE7EA" w14:textId="77777777" w:rsidR="0031175F" w:rsidRDefault="00E658B9" w:rsidP="00F66A07">
            <w:pPr>
              <w:rPr>
                <w:rFonts w:eastAsia="等线"/>
                <w:lang w:eastAsia="zh-CN"/>
              </w:rPr>
            </w:pPr>
            <w:r>
              <w:rPr>
                <w:rFonts w:eastAsia="等线"/>
                <w:lang w:eastAsia="zh-CN"/>
              </w:rPr>
              <w:t>Follow L3 principles.</w:t>
            </w:r>
          </w:p>
          <w:p w14:paraId="72EB8D5C" w14:textId="5BEFCE0E" w:rsidR="007B0823" w:rsidRDefault="007B0823" w:rsidP="00F66A07">
            <w:pPr>
              <w:rPr>
                <w:rFonts w:eastAsia="等线"/>
                <w:lang w:eastAsia="zh-CN"/>
              </w:rPr>
            </w:pPr>
            <w:r>
              <w:rPr>
                <w:rFonts w:eastAsia="等线"/>
                <w:color w:val="4472C4" w:themeColor="accent1"/>
                <w:lang w:eastAsia="zh-CN"/>
              </w:rPr>
              <w:t>[</w:t>
            </w:r>
            <w:r w:rsidRPr="00774CD5">
              <w:rPr>
                <w:rFonts w:eastAsia="等线"/>
                <w:color w:val="4472C4" w:themeColor="accent1"/>
                <w:lang w:eastAsia="zh-CN"/>
              </w:rPr>
              <w:t>Rapp</w:t>
            </w:r>
            <w:r w:rsidRPr="007B0823">
              <w:rPr>
                <w:rFonts w:eastAsia="等线"/>
                <w:color w:val="4472C4" w:themeColor="accent1"/>
                <w:lang w:eastAsia="zh-CN"/>
              </w:rPr>
              <w:t>]: But in legacy</w:t>
            </w:r>
            <w:r>
              <w:rPr>
                <w:rFonts w:eastAsia="等线"/>
                <w:color w:val="4472C4" w:themeColor="accent1"/>
                <w:lang w:eastAsia="zh-CN"/>
              </w:rPr>
              <w:t xml:space="preserve"> L3 event</w:t>
            </w:r>
            <w:r w:rsidRPr="007B0823">
              <w:rPr>
                <w:rFonts w:eastAsia="等线"/>
                <w:color w:val="4472C4" w:themeColor="accent1"/>
                <w:lang w:eastAsia="zh-CN"/>
              </w:rPr>
              <w:t xml:space="preserve">, only event A3 has such </w:t>
            </w:r>
            <w:proofErr w:type="spellStart"/>
            <w:r w:rsidRPr="007B0823">
              <w:rPr>
                <w:rFonts w:eastAsia="等线"/>
                <w:color w:val="4472C4" w:themeColor="accent1"/>
                <w:lang w:eastAsia="zh-CN"/>
              </w:rPr>
              <w:t>Ofp</w:t>
            </w:r>
            <w:proofErr w:type="spellEnd"/>
            <w:r w:rsidRPr="007B0823">
              <w:rPr>
                <w:rFonts w:eastAsia="等线"/>
                <w:color w:val="4472C4" w:themeColor="accent1"/>
                <w:lang w:eastAsia="zh-CN"/>
              </w:rPr>
              <w:t xml:space="preserve"> and </w:t>
            </w:r>
            <w:proofErr w:type="spellStart"/>
            <w:r w:rsidRPr="007B0823">
              <w:rPr>
                <w:rFonts w:eastAsia="等线"/>
                <w:color w:val="4472C4" w:themeColor="accent1"/>
                <w:lang w:eastAsia="zh-CN"/>
              </w:rPr>
              <w:t>Ocp</w:t>
            </w:r>
            <w:proofErr w:type="spellEnd"/>
            <w:r>
              <w:rPr>
                <w:rFonts w:eastAsia="等线"/>
                <w:color w:val="4472C4" w:themeColor="accent1"/>
                <w:lang w:eastAsia="zh-CN"/>
              </w:rPr>
              <w:t>.</w:t>
            </w:r>
          </w:p>
        </w:tc>
      </w:tr>
      <w:tr w:rsidR="0031175F" w14:paraId="7CB5CED6" w14:textId="77777777" w:rsidTr="00A8132A">
        <w:tc>
          <w:tcPr>
            <w:tcW w:w="1701" w:type="dxa"/>
          </w:tcPr>
          <w:p w14:paraId="418CF3A3" w14:textId="1F40ED4A" w:rsidR="0031175F" w:rsidRDefault="00A262DA" w:rsidP="00F66A07">
            <w:pPr>
              <w:rPr>
                <w:rFonts w:eastAsia="等线"/>
                <w:lang w:eastAsia="zh-CN"/>
              </w:rPr>
            </w:pPr>
            <w:r>
              <w:rPr>
                <w:rFonts w:eastAsia="等线"/>
                <w:lang w:eastAsia="zh-CN"/>
              </w:rPr>
              <w:t>vivo</w:t>
            </w:r>
          </w:p>
        </w:tc>
        <w:tc>
          <w:tcPr>
            <w:tcW w:w="2012" w:type="dxa"/>
          </w:tcPr>
          <w:p w14:paraId="576B7A32" w14:textId="3B1630FA" w:rsidR="0031175F" w:rsidRDefault="000D2956" w:rsidP="00F66A07">
            <w:pPr>
              <w:rPr>
                <w:rFonts w:eastAsia="等线"/>
                <w:lang w:eastAsia="zh-CN"/>
              </w:rPr>
            </w:pPr>
            <w:r>
              <w:rPr>
                <w:rFonts w:eastAsia="等线" w:hint="eastAsia"/>
                <w:lang w:eastAsia="zh-CN"/>
              </w:rPr>
              <w:t>LTM</w:t>
            </w:r>
            <w:r>
              <w:rPr>
                <w:rFonts w:eastAsia="等线"/>
                <w:lang w:eastAsia="zh-CN"/>
              </w:rPr>
              <w:t>3</w:t>
            </w:r>
          </w:p>
        </w:tc>
        <w:tc>
          <w:tcPr>
            <w:tcW w:w="5926" w:type="dxa"/>
          </w:tcPr>
          <w:p w14:paraId="513BC307" w14:textId="38FF8D60" w:rsidR="0031175F" w:rsidRDefault="000D2956" w:rsidP="00F66A07">
            <w:pPr>
              <w:rPr>
                <w:rFonts w:eastAsia="等线"/>
                <w:lang w:eastAsia="zh-CN"/>
              </w:rPr>
            </w:pPr>
            <w:r>
              <w:rPr>
                <w:rFonts w:eastAsia="等线"/>
                <w:lang w:eastAsia="zh-CN"/>
              </w:rPr>
              <w:t xml:space="preserve">As in legacy, only event A3 has such </w:t>
            </w:r>
            <w:proofErr w:type="spellStart"/>
            <w:r>
              <w:rPr>
                <w:rFonts w:eastAsia="等线"/>
                <w:lang w:eastAsia="zh-CN"/>
              </w:rPr>
              <w:t>Ofp</w:t>
            </w:r>
            <w:proofErr w:type="spellEnd"/>
            <w:r>
              <w:rPr>
                <w:rFonts w:eastAsia="等线"/>
                <w:lang w:eastAsia="zh-CN"/>
              </w:rPr>
              <w:t xml:space="preserve"> and </w:t>
            </w:r>
            <w:proofErr w:type="spellStart"/>
            <w:r>
              <w:rPr>
                <w:rFonts w:eastAsia="等线"/>
                <w:lang w:eastAsia="zh-CN"/>
              </w:rPr>
              <w:t>Ocp</w:t>
            </w:r>
            <w:proofErr w:type="spellEnd"/>
          </w:p>
        </w:tc>
      </w:tr>
      <w:tr w:rsidR="004200E0" w14:paraId="065537EE" w14:textId="77777777" w:rsidTr="00A8132A">
        <w:tc>
          <w:tcPr>
            <w:tcW w:w="1701" w:type="dxa"/>
          </w:tcPr>
          <w:p w14:paraId="7C697D6B" w14:textId="666676B4" w:rsidR="004200E0" w:rsidRDefault="004200E0" w:rsidP="004200E0">
            <w:pPr>
              <w:rPr>
                <w:rFonts w:eastAsia="等线"/>
                <w:lang w:eastAsia="zh-CN"/>
              </w:rPr>
            </w:pPr>
            <w:r>
              <w:rPr>
                <w:rFonts w:eastAsia="等线"/>
                <w:lang w:eastAsia="zh-CN"/>
              </w:rPr>
              <w:t>Nokia</w:t>
            </w:r>
          </w:p>
        </w:tc>
        <w:tc>
          <w:tcPr>
            <w:tcW w:w="2012" w:type="dxa"/>
          </w:tcPr>
          <w:p w14:paraId="75FD755E" w14:textId="03E4C76A" w:rsidR="004200E0" w:rsidRDefault="004200E0" w:rsidP="004200E0">
            <w:pPr>
              <w:rPr>
                <w:rFonts w:eastAsia="等线"/>
                <w:lang w:eastAsia="zh-CN"/>
              </w:rPr>
            </w:pPr>
            <w:r>
              <w:rPr>
                <w:rFonts w:eastAsia="等线"/>
                <w:lang w:eastAsia="zh-CN"/>
              </w:rPr>
              <w:t>LTM2, 3 and 5</w:t>
            </w:r>
          </w:p>
        </w:tc>
        <w:tc>
          <w:tcPr>
            <w:tcW w:w="5926" w:type="dxa"/>
          </w:tcPr>
          <w:p w14:paraId="178C8EF6" w14:textId="7AC2CFD2" w:rsidR="004200E0" w:rsidRDefault="004200E0" w:rsidP="004200E0">
            <w:pPr>
              <w:rPr>
                <w:rFonts w:eastAsia="等线"/>
                <w:lang w:eastAsia="zh-CN"/>
              </w:rPr>
            </w:pPr>
            <w:r>
              <w:rPr>
                <w:rFonts w:eastAsia="等线"/>
                <w:lang w:eastAsia="zh-CN"/>
              </w:rPr>
              <w:t xml:space="preserve">All </w:t>
            </w:r>
            <w:proofErr w:type="gramStart"/>
            <w:r>
              <w:rPr>
                <w:rFonts w:eastAsia="等线"/>
                <w:lang w:eastAsia="zh-CN"/>
              </w:rPr>
              <w:t>events</w:t>
            </w:r>
            <w:proofErr w:type="gramEnd"/>
            <w:r>
              <w:rPr>
                <w:rFonts w:eastAsia="等线"/>
                <w:lang w:eastAsia="zh-CN"/>
              </w:rPr>
              <w:t xml:space="preserve"> where serving beam is involved in the comparison. We do not think we need to copy exactly what was done for L3 events. </w:t>
            </w:r>
          </w:p>
        </w:tc>
      </w:tr>
    </w:tbl>
    <w:p w14:paraId="73458448" w14:textId="77777777" w:rsidR="00A45D61" w:rsidRPr="006F7C96" w:rsidRDefault="00A45D61" w:rsidP="00A45D61">
      <w:pPr>
        <w:pStyle w:val="a7"/>
        <w:rPr>
          <w:b/>
          <w:color w:val="0070C0"/>
          <w:lang w:eastAsia="zh-CN"/>
        </w:rPr>
      </w:pPr>
      <w:r w:rsidRPr="006F7C96">
        <w:rPr>
          <w:b/>
          <w:color w:val="0070C0"/>
          <w:lang w:eastAsia="zh-CN"/>
        </w:rPr>
        <w:t xml:space="preserve">Summary: </w:t>
      </w:r>
    </w:p>
    <w:p w14:paraId="4CF0A735" w14:textId="7940CA8C" w:rsidR="00A45D61" w:rsidRPr="00654218" w:rsidRDefault="001B02AE" w:rsidP="00A45D61">
      <w:pPr>
        <w:pStyle w:val="a7"/>
        <w:jc w:val="both"/>
        <w:rPr>
          <w:b/>
          <w:bCs/>
          <w:color w:val="0070C0"/>
          <w:lang w:val="en-GB" w:eastAsia="zh-CN"/>
        </w:rPr>
      </w:pPr>
      <w:r>
        <w:rPr>
          <w:b/>
          <w:bCs/>
          <w:color w:val="0070C0"/>
          <w:lang w:val="en-GB" w:eastAsia="zh-CN"/>
        </w:rPr>
        <w:t>6</w:t>
      </w:r>
      <w:r w:rsidR="00A45D61" w:rsidRPr="006F7C96">
        <w:rPr>
          <w:rFonts w:hint="eastAsia"/>
          <w:b/>
          <w:bCs/>
          <w:color w:val="0070C0"/>
          <w:lang w:val="en-GB" w:eastAsia="zh-CN"/>
        </w:rPr>
        <w:t xml:space="preserve"> companies provided the comments</w:t>
      </w:r>
      <w:r w:rsidR="006225FB">
        <w:rPr>
          <w:b/>
          <w:bCs/>
          <w:color w:val="0070C0"/>
          <w:lang w:val="en-GB" w:eastAsia="zh-CN"/>
        </w:rPr>
        <w:t xml:space="preserve">, </w:t>
      </w:r>
      <w:r w:rsidR="008D1D8C">
        <w:rPr>
          <w:b/>
          <w:bCs/>
          <w:color w:val="0070C0"/>
          <w:lang w:val="en-GB" w:eastAsia="zh-CN"/>
        </w:rPr>
        <w:t xml:space="preserve">companies’ views are </w:t>
      </w:r>
      <w:proofErr w:type="spellStart"/>
      <w:r w:rsidR="008D1D8C">
        <w:rPr>
          <w:b/>
          <w:bCs/>
          <w:color w:val="0070C0"/>
          <w:lang w:val="en-GB" w:eastAsia="zh-CN"/>
        </w:rPr>
        <w:t>aplit</w:t>
      </w:r>
      <w:proofErr w:type="spellEnd"/>
      <w:r w:rsidR="008D1D8C">
        <w:rPr>
          <w:b/>
          <w:bCs/>
          <w:color w:val="0070C0"/>
          <w:lang w:val="en-GB" w:eastAsia="zh-CN"/>
        </w:rPr>
        <w:t xml:space="preserve">. </w:t>
      </w:r>
    </w:p>
    <w:p w14:paraId="7BD1D360" w14:textId="77777777" w:rsidR="008D1D8C" w:rsidRPr="006F7C96" w:rsidRDefault="008D1D8C" w:rsidP="008D1D8C">
      <w:pPr>
        <w:pStyle w:val="a7"/>
        <w:jc w:val="both"/>
        <w:rPr>
          <w:color w:val="0070C0"/>
          <w:lang w:val="en-GB" w:eastAsia="zh-CN"/>
        </w:rPr>
      </w:pPr>
      <w:r>
        <w:rPr>
          <w:color w:val="0070C0"/>
          <w:lang w:val="en-GB" w:eastAsia="zh-CN"/>
        </w:rPr>
        <w:t xml:space="preserve">With this, Rapporteur suggests to discuss it online if the above proposal 1 is agreed.  </w:t>
      </w:r>
    </w:p>
    <w:p w14:paraId="3BA70056" w14:textId="4E9F75AB" w:rsidR="008D1D8C" w:rsidRDefault="008D1D8C" w:rsidP="008D1D8C">
      <w:pPr>
        <w:pStyle w:val="a7"/>
        <w:jc w:val="both"/>
        <w:rPr>
          <w:b/>
          <w:color w:val="0070C0"/>
          <w:lang w:eastAsia="zh-CN"/>
        </w:rPr>
      </w:pPr>
      <w:r w:rsidRPr="006F7C96">
        <w:rPr>
          <w:b/>
          <w:color w:val="0070C0"/>
          <w:lang w:eastAsia="zh-CN"/>
        </w:rPr>
        <w:t xml:space="preserve">Proposal </w:t>
      </w:r>
      <w:r>
        <w:rPr>
          <w:b/>
          <w:color w:val="0070C0"/>
          <w:lang w:eastAsia="zh-CN"/>
        </w:rPr>
        <w:t>3</w:t>
      </w:r>
      <w:r w:rsidRPr="006F7C96">
        <w:rPr>
          <w:b/>
          <w:color w:val="0070C0"/>
          <w:lang w:eastAsia="zh-CN"/>
        </w:rPr>
        <w:t>:</w:t>
      </w:r>
      <w:r w:rsidRPr="006F7C96">
        <w:rPr>
          <w:rFonts w:hint="eastAsia"/>
          <w:b/>
          <w:color w:val="0070C0"/>
          <w:lang w:eastAsia="zh-CN"/>
        </w:rPr>
        <w:t xml:space="preserve"> </w:t>
      </w:r>
      <w:r>
        <w:rPr>
          <w:b/>
          <w:color w:val="0070C0"/>
          <w:lang w:eastAsia="zh-CN"/>
        </w:rPr>
        <w:t>RAN2 to discus</w:t>
      </w:r>
      <w:r w:rsidR="000D313A">
        <w:rPr>
          <w:b/>
          <w:color w:val="0070C0"/>
          <w:lang w:eastAsia="zh-CN"/>
        </w:rPr>
        <w:t xml:space="preserve">s </w:t>
      </w:r>
      <w:r>
        <w:rPr>
          <w:b/>
          <w:color w:val="0070C0"/>
          <w:lang w:eastAsia="zh-CN"/>
        </w:rPr>
        <w:t xml:space="preserve">the </w:t>
      </w:r>
      <w:proofErr w:type="spellStart"/>
      <w:r>
        <w:rPr>
          <w:b/>
          <w:color w:val="0070C0"/>
          <w:lang w:eastAsia="zh-CN"/>
        </w:rPr>
        <w:t>Obs</w:t>
      </w:r>
      <w:proofErr w:type="spellEnd"/>
      <w:r>
        <w:rPr>
          <w:b/>
          <w:color w:val="0070C0"/>
          <w:lang w:eastAsia="zh-CN"/>
        </w:rPr>
        <w:t xml:space="preserve"> offset is </w:t>
      </w:r>
      <w:r w:rsidR="000D313A">
        <w:rPr>
          <w:b/>
          <w:color w:val="0070C0"/>
          <w:lang w:eastAsia="zh-CN"/>
        </w:rPr>
        <w:t xml:space="preserve">applied to which LTM event(s), </w:t>
      </w:r>
      <w:proofErr w:type="gramStart"/>
      <w:r w:rsidR="000D313A">
        <w:rPr>
          <w:b/>
          <w:color w:val="0070C0"/>
          <w:lang w:eastAsia="zh-CN"/>
        </w:rPr>
        <w:t>e.g.</w:t>
      </w:r>
      <w:proofErr w:type="gramEnd"/>
      <w:r w:rsidR="000D313A">
        <w:rPr>
          <w:b/>
          <w:color w:val="0070C0"/>
          <w:lang w:eastAsia="zh-CN"/>
        </w:rPr>
        <w:t xml:space="preserve"> LTM2, 3, 5</w:t>
      </w:r>
      <w:r>
        <w:rPr>
          <w:b/>
          <w:color w:val="0070C0"/>
          <w:lang w:eastAsia="zh-CN"/>
        </w:rPr>
        <w:t xml:space="preserve">, if it is agreed to be introduced. </w:t>
      </w:r>
    </w:p>
    <w:p w14:paraId="440C3598" w14:textId="77777777" w:rsidR="00044B1B" w:rsidRPr="00AC55AC" w:rsidRDefault="00044B1B" w:rsidP="00AC55AC">
      <w:pPr>
        <w:pStyle w:val="a7"/>
        <w:jc w:val="both"/>
        <w:rPr>
          <w:lang w:eastAsia="zh-CN"/>
        </w:rPr>
      </w:pPr>
    </w:p>
    <w:p w14:paraId="35630377" w14:textId="46414EC3" w:rsidR="002D0E1E" w:rsidRPr="00D040D3" w:rsidRDefault="00D040D3" w:rsidP="00D040D3">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w:t>
      </w:r>
      <w:r>
        <w:rPr>
          <w:rFonts w:eastAsiaTheme="minorEastAsia" w:hint="eastAsia"/>
          <w:b/>
          <w:bCs/>
          <w:u w:val="single"/>
          <w:lang w:val="en-GB" w:eastAsia="zh-CN"/>
        </w:rPr>
        <w:t>2</w:t>
      </w:r>
      <w:r>
        <w:rPr>
          <w:b/>
          <w:bCs/>
          <w:u w:val="single"/>
          <w:lang w:val="en-GB" w:eastAsia="zh-CN"/>
        </w:rPr>
        <w:t xml:space="preserve"> (essential): </w:t>
      </w:r>
      <w:r>
        <w:rPr>
          <w:rFonts w:eastAsiaTheme="minorEastAsia" w:hint="eastAsia"/>
          <w:b/>
          <w:bCs/>
          <w:u w:val="single"/>
          <w:lang w:eastAsia="zh-CN"/>
        </w:rPr>
        <w:t xml:space="preserve">How to </w:t>
      </w:r>
      <w:r w:rsidR="00167D0F">
        <w:rPr>
          <w:rFonts w:eastAsiaTheme="minorEastAsia"/>
          <w:b/>
          <w:bCs/>
          <w:u w:val="single"/>
          <w:lang w:eastAsia="zh-CN"/>
        </w:rPr>
        <w:t xml:space="preserve">ensure </w:t>
      </w:r>
      <w:r w:rsidR="00167D0F" w:rsidRPr="00167D0F">
        <w:rPr>
          <w:rFonts w:eastAsiaTheme="minorEastAsia"/>
          <w:b/>
          <w:bCs/>
          <w:u w:val="single"/>
          <w:lang w:eastAsia="zh-CN"/>
        </w:rPr>
        <w:t xml:space="preserve">UE be able to report the event-triggered beam(s) that were not included in the truncated MR MAC CE by the following grant </w:t>
      </w:r>
    </w:p>
    <w:p w14:paraId="1686464F" w14:textId="4A63EAD5" w:rsidR="00FA2B86" w:rsidRPr="00E50A35" w:rsidRDefault="001C1689" w:rsidP="00E50A35">
      <w:pPr>
        <w:pStyle w:val="EditorsNote"/>
        <w:spacing w:after="0"/>
        <w:ind w:left="0" w:firstLine="0"/>
        <w:jc w:val="both"/>
        <w:rPr>
          <w:rFonts w:eastAsiaTheme="minorEastAsia"/>
          <w:color w:val="auto"/>
          <w:lang w:eastAsia="zh-CN"/>
        </w:rPr>
      </w:pPr>
      <w:r>
        <w:rPr>
          <w:rFonts w:eastAsiaTheme="minorEastAsia"/>
          <w:color w:val="auto"/>
          <w:lang w:eastAsia="zh-CN"/>
        </w:rPr>
        <w:t>I</w:t>
      </w:r>
      <w:r w:rsidR="00FA2B86" w:rsidRPr="00E50A35">
        <w:rPr>
          <w:rFonts w:eastAsiaTheme="minorEastAsia" w:hint="eastAsia"/>
          <w:color w:val="auto"/>
          <w:lang w:eastAsia="zh-CN"/>
        </w:rPr>
        <w:t>n RAN2#129 bis meeting</w:t>
      </w:r>
      <w:r w:rsidR="009D76BE" w:rsidRPr="00E50A35">
        <w:rPr>
          <w:rFonts w:eastAsiaTheme="minorEastAsia"/>
          <w:color w:val="auto"/>
          <w:lang w:eastAsia="zh-CN"/>
        </w:rPr>
        <w:t>,</w:t>
      </w:r>
      <w:r w:rsidR="00FA2B86" w:rsidRPr="00E50A35">
        <w:rPr>
          <w:rFonts w:eastAsiaTheme="minorEastAsia" w:hint="eastAsia"/>
          <w:color w:val="auto"/>
          <w:lang w:eastAsia="zh-CN"/>
        </w:rPr>
        <w:t xml:space="preserve"> we have the following agreements</w:t>
      </w:r>
      <w:r>
        <w:rPr>
          <w:rFonts w:eastAsiaTheme="minorEastAsia" w:hint="eastAsia"/>
          <w:color w:val="auto"/>
          <w:lang w:eastAsia="zh-CN"/>
        </w:rPr>
        <w:t xml:space="preserve"> for the truncated L1 MR MAC CE</w:t>
      </w:r>
      <w:r>
        <w:rPr>
          <w:rFonts w:eastAsiaTheme="minorEastAsia"/>
          <w:color w:val="auto"/>
          <w:lang w:eastAsia="zh-CN"/>
        </w:rPr>
        <w:t>,</w:t>
      </w:r>
      <w:r w:rsidRPr="00E50A35">
        <w:rPr>
          <w:rFonts w:eastAsiaTheme="minorEastAsia" w:hint="eastAsia"/>
          <w:color w:val="auto"/>
          <w:lang w:eastAsia="zh-CN"/>
        </w:rPr>
        <w:t xml:space="preserve"> </w:t>
      </w:r>
      <w:r>
        <w:rPr>
          <w:rFonts w:eastAsiaTheme="minorEastAsia"/>
          <w:color w:val="auto"/>
          <w:lang w:eastAsia="zh-CN"/>
        </w:rPr>
        <w:t xml:space="preserve">the </w:t>
      </w:r>
      <w:r w:rsidR="00B13514" w:rsidRPr="00E50A35">
        <w:rPr>
          <w:rFonts w:eastAsiaTheme="minorEastAsia"/>
          <w:color w:val="auto"/>
          <w:lang w:eastAsia="zh-CN"/>
        </w:rPr>
        <w:t>UE should be able to report the event-triggered beam(s) that were not included in the truncated MR MAC CE by the following grant</w:t>
      </w:r>
      <w:r w:rsidR="00B13514" w:rsidRPr="00E50A35">
        <w:rPr>
          <w:rFonts w:eastAsiaTheme="minorEastAsia" w:hint="eastAsia"/>
          <w:color w:val="auto"/>
          <w:lang w:eastAsia="zh-CN"/>
        </w:rPr>
        <w:t>.</w:t>
      </w:r>
    </w:p>
    <w:tbl>
      <w:tblPr>
        <w:tblStyle w:val="af3"/>
        <w:tblW w:w="0" w:type="auto"/>
        <w:tblLook w:val="04A0" w:firstRow="1" w:lastRow="0" w:firstColumn="1" w:lastColumn="0" w:noHBand="0" w:noVBand="1"/>
      </w:tblPr>
      <w:tblGrid>
        <w:gridCol w:w="9628"/>
      </w:tblGrid>
      <w:tr w:rsidR="00FA2B86" w14:paraId="2C69A39E" w14:textId="77777777" w:rsidTr="00FA2B86">
        <w:tc>
          <w:tcPr>
            <w:tcW w:w="9628" w:type="dxa"/>
          </w:tcPr>
          <w:p w14:paraId="3892BC6A" w14:textId="77777777" w:rsidR="00FA2B86" w:rsidRPr="000561BA" w:rsidRDefault="00FA2B86" w:rsidP="00FA2B86">
            <w:pPr>
              <w:widowControl w:val="0"/>
              <w:numPr>
                <w:ilvl w:val="0"/>
                <w:numId w:val="14"/>
              </w:numPr>
              <w:ind w:left="357" w:hanging="357"/>
              <w:jc w:val="both"/>
            </w:pPr>
            <w:r w:rsidRPr="000561BA">
              <w:t>Intention is that the UE should be able to report the event-triggered beam(s) that were not included in the truncated MR MAC CE by the following grant. Detailed wording can be further discussed as part of the running CR.</w:t>
            </w:r>
          </w:p>
          <w:p w14:paraId="02D12449" w14:textId="77777777" w:rsidR="00FA2B86" w:rsidRDefault="00FA2B86" w:rsidP="00F640AB">
            <w:pPr>
              <w:pStyle w:val="a7"/>
              <w:jc w:val="both"/>
              <w:rPr>
                <w:rFonts w:eastAsia="MS Mincho"/>
                <w:lang w:eastAsia="ko-KR"/>
              </w:rPr>
            </w:pPr>
          </w:p>
        </w:tc>
      </w:tr>
    </w:tbl>
    <w:p w14:paraId="168A44CC" w14:textId="42EB5C46" w:rsidR="002B19B1" w:rsidRDefault="002B19B1" w:rsidP="00F640AB">
      <w:pPr>
        <w:pStyle w:val="a7"/>
        <w:jc w:val="both"/>
        <w:rPr>
          <w:rFonts w:eastAsiaTheme="minorEastAsia"/>
          <w:lang w:eastAsia="zh-CN"/>
        </w:rPr>
      </w:pPr>
      <w:r w:rsidRPr="000C05DE">
        <w:rPr>
          <w:rFonts w:eastAsia="MS Mincho"/>
          <w:lang w:eastAsia="ko-KR"/>
        </w:rPr>
        <w:t xml:space="preserve">In the current </w:t>
      </w:r>
      <w:r>
        <w:rPr>
          <w:rFonts w:eastAsiaTheme="minorEastAsia" w:hint="eastAsia"/>
          <w:lang w:eastAsia="zh-CN"/>
        </w:rPr>
        <w:t>MAC</w:t>
      </w:r>
      <w:r w:rsidRPr="000C05DE">
        <w:rPr>
          <w:rFonts w:eastAsia="MS Mincho"/>
          <w:lang w:eastAsia="ko-KR"/>
        </w:rPr>
        <w:t xml:space="preserve"> running CR,</w:t>
      </w:r>
      <w:r w:rsidR="00DA7DAA">
        <w:rPr>
          <w:rFonts w:eastAsia="MS Mincho"/>
          <w:lang w:eastAsia="ko-KR"/>
        </w:rPr>
        <w:t xml:space="preserve"> this agreement was </w:t>
      </w:r>
      <w:proofErr w:type="spellStart"/>
      <w:r w:rsidR="00DA7DAA">
        <w:rPr>
          <w:rFonts w:eastAsia="MS Mincho"/>
          <w:lang w:eastAsia="ko-KR"/>
        </w:rPr>
        <w:t>catprued</w:t>
      </w:r>
      <w:proofErr w:type="spellEnd"/>
      <w:r w:rsidR="00DA7DAA">
        <w:rPr>
          <w:rFonts w:eastAsia="MS Mincho"/>
          <w:lang w:eastAsia="ko-KR"/>
        </w:rPr>
        <w:t xml:space="preserve"> as below, i.e. the triggered L1 MR is cancelled only if the normal MR MAC CE is transmitted, while it is not cancelled if the truncated MAC CE is transmitted. </w:t>
      </w:r>
    </w:p>
    <w:tbl>
      <w:tblPr>
        <w:tblStyle w:val="af3"/>
        <w:tblW w:w="0" w:type="auto"/>
        <w:tblLook w:val="04A0" w:firstRow="1" w:lastRow="0" w:firstColumn="1" w:lastColumn="0" w:noHBand="0" w:noVBand="1"/>
      </w:tblPr>
      <w:tblGrid>
        <w:gridCol w:w="9628"/>
      </w:tblGrid>
      <w:tr w:rsidR="004B744C" w14:paraId="2F0BFC02" w14:textId="77777777" w:rsidTr="004B744C">
        <w:tc>
          <w:tcPr>
            <w:tcW w:w="9628" w:type="dxa"/>
          </w:tcPr>
          <w:p w14:paraId="082C7B5D" w14:textId="77777777" w:rsidR="00EA0704" w:rsidRDefault="00EA0704" w:rsidP="00EA0704">
            <w:pPr>
              <w:pStyle w:val="B10"/>
              <w:rPr>
                <w:ins w:id="2" w:author="vivo-Chenli" w:date="2025-01-20T00:34:00Z"/>
              </w:rPr>
            </w:pPr>
            <w:ins w:id="3" w:author="vivo-Chenli" w:date="2025-01-20T00:34:00Z">
              <w:r>
                <w:t>1&gt;</w:t>
              </w:r>
              <w:r>
                <w:tab/>
              </w:r>
            </w:ins>
            <w:ins w:id="4" w:author="vivo-Chenli" w:date="2025-01-20T00:41:00Z">
              <w:r>
                <w:rPr>
                  <w:lang w:eastAsia="ko-KR"/>
                </w:rPr>
                <w:t>i</w:t>
              </w:r>
              <w:r>
                <w:t xml:space="preserve">f </w:t>
              </w:r>
            </w:ins>
            <w:ins w:id="5" w:author="vivo-Chenli" w:date="2025-01-20T00:42:00Z">
              <w:r>
                <w:t>at least one</w:t>
              </w:r>
            </w:ins>
            <w:ins w:id="6" w:author="vivo-Chenli" w:date="2025-01-20T00:41:00Z">
              <w:r>
                <w:t xml:space="preserve"> </w:t>
              </w:r>
            </w:ins>
            <w:ins w:id="7" w:author="vivo-Chenli" w:date="2025-01-20T00:42:00Z">
              <w:r>
                <w:t xml:space="preserve">L1 </w:t>
              </w:r>
            </w:ins>
            <w:ins w:id="8" w:author="vivo-Chenli" w:date="2025-01-20T00:41:00Z">
              <w:r>
                <w:t>m</w:t>
              </w:r>
            </w:ins>
            <w:ins w:id="9" w:author="vivo-Chenli" w:date="2025-01-20T00:42:00Z">
              <w:r>
                <w:t xml:space="preserve">easurement report </w:t>
              </w:r>
            </w:ins>
            <w:ins w:id="10" w:author="vivo-Chenli" w:date="2025-01-20T00:41:00Z">
              <w:r>
                <w:rPr>
                  <w:rFonts w:eastAsiaTheme="minorEastAsia" w:hint="eastAsia"/>
                  <w:lang w:eastAsia="zh-CN"/>
                </w:rPr>
                <w:t>has been triggered as specified in 5.x</w:t>
              </w:r>
            </w:ins>
            <w:ins w:id="11" w:author="vivo-Chenli" w:date="2025-01-20T00:42:00Z">
              <w:r>
                <w:rPr>
                  <w:rFonts w:eastAsiaTheme="minorEastAsia"/>
                  <w:lang w:eastAsia="zh-CN"/>
                </w:rPr>
                <w:t>.3</w:t>
              </w:r>
            </w:ins>
            <w:ins w:id="12" w:author="vivo-Chenli" w:date="2025-01-20T00:41:00Z">
              <w:r>
                <w:t xml:space="preserve"> and not cancelled</w:t>
              </w:r>
            </w:ins>
            <w:ins w:id="13" w:author="vivo-Chenli" w:date="2025-01-20T00:34:00Z">
              <w:r>
                <w:t>:</w:t>
              </w:r>
            </w:ins>
          </w:p>
          <w:p w14:paraId="2D854D64" w14:textId="77777777" w:rsidR="00EA0704" w:rsidRDefault="00EA0704" w:rsidP="00EA0704">
            <w:pPr>
              <w:pStyle w:val="B2"/>
              <w:rPr>
                <w:ins w:id="14" w:author="vivo-Chenli" w:date="2025-01-20T00:34:00Z"/>
              </w:rPr>
            </w:pPr>
            <w:ins w:id="15" w:author="vivo-Chenli" w:date="2025-01-20T00:34:00Z">
              <w:r>
                <w:t>2&gt;</w:t>
              </w:r>
              <w:r>
                <w:tab/>
              </w:r>
            </w:ins>
            <w:ins w:id="16" w:author="vivo-Chenli" w:date="2025-01-20T00:43:00Z">
              <w:r>
                <w:rPr>
                  <w:rFonts w:eastAsiaTheme="minorEastAsia"/>
                  <w:lang w:eastAsia="zh-CN"/>
                </w:rPr>
                <w:t>if</w:t>
              </w:r>
              <w:r>
                <w:rPr>
                  <w:rFonts w:eastAsiaTheme="minorEastAsia" w:hint="eastAsia"/>
                  <w:lang w:eastAsia="zh-CN"/>
                </w:rPr>
                <w:t xml:space="preserve"> UL-SCH resources are available for a new transmission in the </w:t>
              </w:r>
            </w:ins>
            <w:ins w:id="17" w:author="vivo-Chenli-After RAN2#129" w:date="2025-02-28T15:24:00Z">
              <w:r>
                <w:rPr>
                  <w:rFonts w:eastAsiaTheme="minorEastAsia"/>
                  <w:lang w:eastAsia="zh-CN"/>
                </w:rPr>
                <w:t>serving cell</w:t>
              </w:r>
            </w:ins>
            <w:ins w:id="18" w:author="vivo-Chenli" w:date="2025-01-20T00:43:00Z">
              <w:r>
                <w:rPr>
                  <w:rFonts w:eastAsiaTheme="minorEastAsia" w:hint="eastAsia"/>
                  <w:lang w:eastAsia="zh-CN"/>
                </w:rPr>
                <w:t xml:space="preserve"> and these UL-SCH resources can accommodate the L1 measurement report MAC CE plus its subheader as a result of logical channel prioritization</w:t>
              </w:r>
            </w:ins>
            <w:ins w:id="19" w:author="vivo-Chenli" w:date="2025-01-20T00:34:00Z">
              <w:r>
                <w:t>:</w:t>
              </w:r>
            </w:ins>
          </w:p>
          <w:p w14:paraId="74C55443" w14:textId="40503E88" w:rsidR="00EA0704" w:rsidRDefault="00EA0704" w:rsidP="00EA0704">
            <w:pPr>
              <w:pStyle w:val="B3"/>
            </w:pPr>
            <w:ins w:id="20" w:author="vivo-Chenli" w:date="2025-01-20T00:46:00Z">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ins>
            <w:ins w:id="21" w:author="vivo-Chenli" w:date="2025-01-20T00:47:00Z">
              <w:r>
                <w:t>;</w:t>
              </w:r>
            </w:ins>
          </w:p>
          <w:p w14:paraId="617BBC13" w14:textId="1955B6A2" w:rsidR="00EA0704" w:rsidRPr="00EA0704" w:rsidRDefault="00EA0704" w:rsidP="00EA0704">
            <w:pPr>
              <w:pStyle w:val="B3"/>
              <w:rPr>
                <w:ins w:id="22" w:author="vivo-Chenli" w:date="2025-01-20T10:35:00Z"/>
              </w:rPr>
            </w:pPr>
            <w:r>
              <w:t>….</w:t>
            </w:r>
          </w:p>
          <w:p w14:paraId="513E7690" w14:textId="368BA71B" w:rsidR="00EA0704" w:rsidRDefault="00EA0704" w:rsidP="00EA0704">
            <w:pPr>
              <w:pStyle w:val="B3"/>
              <w:rPr>
                <w:ins w:id="23" w:author="vivo-Chenli-After RAN2#129bis" w:date="2025-04-22T19:05:00Z"/>
                <w:rFonts w:eastAsiaTheme="minorEastAsia"/>
                <w:lang w:eastAsia="zh-CN"/>
              </w:rPr>
            </w:pPr>
            <w:ins w:id="24" w:author="vivo-Chenli-After RAN2#129bis" w:date="2025-04-22T19:05:00Z">
              <w:r w:rsidRPr="00EA0704">
                <w:rPr>
                  <w:highlight w:val="yellow"/>
                </w:rPr>
                <w:t>3&gt;</w:t>
              </w:r>
              <w:r w:rsidRPr="00EA0704">
                <w:rPr>
                  <w:rFonts w:eastAsiaTheme="minorEastAsia"/>
                  <w:highlight w:val="yellow"/>
                  <w:lang w:eastAsia="zh-CN"/>
                </w:rPr>
                <w:t xml:space="preserve"> cancel the</w:t>
              </w:r>
              <w:r w:rsidRPr="00EA0704">
                <w:rPr>
                  <w:rFonts w:eastAsiaTheme="minorEastAsia" w:hint="eastAsia"/>
                  <w:highlight w:val="yellow"/>
                  <w:lang w:eastAsia="zh-CN"/>
                </w:rPr>
                <w:t xml:space="preserve"> </w:t>
              </w:r>
              <w:proofErr w:type="spellStart"/>
              <w:r w:rsidRPr="00EA0704">
                <w:rPr>
                  <w:rFonts w:eastAsiaTheme="minorEastAsia" w:hint="eastAsia"/>
                  <w:highlight w:val="yellow"/>
                  <w:lang w:eastAsia="zh-CN"/>
                </w:rPr>
                <w:t>the</w:t>
              </w:r>
              <w:proofErr w:type="spellEnd"/>
              <w:r w:rsidRPr="00EA0704">
                <w:rPr>
                  <w:rFonts w:eastAsiaTheme="minorEastAsia"/>
                  <w:highlight w:val="yellow"/>
                  <w:lang w:eastAsia="zh-CN"/>
                </w:rPr>
                <w:t xml:space="preserve"> triggered</w:t>
              </w:r>
              <w:r w:rsidRPr="00EA0704">
                <w:rPr>
                  <w:rFonts w:eastAsiaTheme="minorEastAsia" w:hint="eastAsia"/>
                  <w:highlight w:val="yellow"/>
                  <w:lang w:eastAsia="zh-CN"/>
                </w:rPr>
                <w:t xml:space="preserve"> </w:t>
              </w:r>
              <w:r w:rsidRPr="00EA0704">
                <w:rPr>
                  <w:highlight w:val="yellow"/>
                </w:rPr>
                <w:t>L1 measurement report</w:t>
              </w:r>
              <w:r w:rsidRPr="00EA0704">
                <w:rPr>
                  <w:rFonts w:eastAsiaTheme="minorEastAsia"/>
                  <w:highlight w:val="yellow"/>
                  <w:lang w:eastAsia="zh-CN"/>
                </w:rPr>
                <w:t>;</w:t>
              </w:r>
            </w:ins>
          </w:p>
          <w:p w14:paraId="645765A0" w14:textId="77777777" w:rsidR="00EA0704" w:rsidRDefault="00EA0704" w:rsidP="00EA0704">
            <w:pPr>
              <w:pStyle w:val="B2"/>
              <w:rPr>
                <w:ins w:id="25" w:author="vivo-Chenli" w:date="2025-01-20T00:47:00Z"/>
              </w:rPr>
            </w:pPr>
            <w:ins w:id="26" w:author="vivo-Chenli" w:date="2025-01-20T00:47:00Z">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ins>
            <w:ins w:id="27" w:author="vivo-Chenli-After RAN2#129" w:date="2025-02-28T15:25:00Z">
              <w:r>
                <w:rPr>
                  <w:rFonts w:eastAsiaTheme="minorEastAsia"/>
                  <w:lang w:eastAsia="zh-CN"/>
                </w:rPr>
                <w:t>serving cell</w:t>
              </w:r>
            </w:ins>
            <w:ins w:id="28" w:author="vivo-Chenli" w:date="2025-01-20T00:47:00Z">
              <w:r>
                <w:rPr>
                  <w:rFonts w:eastAsiaTheme="minorEastAsia" w:hint="eastAsia"/>
                  <w:lang w:eastAsia="zh-CN"/>
                </w:rPr>
                <w:t xml:space="preserve"> and these UL-SCH resources can accommodate the Truncated L1 measurement report MAC CE plus its subheader as a result of logical channel prioritization</w:t>
              </w:r>
              <w:r>
                <w:t>:</w:t>
              </w:r>
            </w:ins>
          </w:p>
          <w:p w14:paraId="441C030C" w14:textId="77777777" w:rsidR="004B744C" w:rsidRDefault="00EA0704" w:rsidP="00EA0704">
            <w:pPr>
              <w:pStyle w:val="B3"/>
            </w:pPr>
            <w:ins w:id="29" w:author="vivo-Chenli" w:date="2025-01-20T00:47:00Z">
              <w:r>
                <w:t>3&gt;</w:t>
              </w:r>
              <w:r>
                <w:tab/>
                <w:t>i</w:t>
              </w:r>
              <w:r>
                <w:rPr>
                  <w:rFonts w:eastAsiaTheme="minorEastAsia" w:hint="eastAsia"/>
                  <w:lang w:eastAsia="zh-CN"/>
                </w:rPr>
                <w:t>nstruct the Multiplexing and Assembly procedure to generate the Truncated L1 measurement report MAC CE</w:t>
              </w:r>
            </w:ins>
            <w:ins w:id="30" w:author="vivo-Chenli" w:date="2025-01-20T00:48:00Z">
              <w:r>
                <w:t>;</w:t>
              </w:r>
            </w:ins>
          </w:p>
          <w:p w14:paraId="2720C400" w14:textId="0CEB6F1B" w:rsidR="00EA0704" w:rsidRPr="00EA0704" w:rsidRDefault="00EA0704" w:rsidP="00EA0704">
            <w:pPr>
              <w:pStyle w:val="B3"/>
            </w:pPr>
            <w:r>
              <w:t>….</w:t>
            </w:r>
          </w:p>
        </w:tc>
      </w:tr>
    </w:tbl>
    <w:p w14:paraId="0D29B65C" w14:textId="209A018D" w:rsidR="001D7871" w:rsidRDefault="00D9743A" w:rsidP="00E214B5">
      <w:pPr>
        <w:spacing w:after="120"/>
        <w:jc w:val="both"/>
      </w:pPr>
      <w:proofErr w:type="spellStart"/>
      <w:r>
        <w:rPr>
          <w:rFonts w:eastAsiaTheme="minorEastAsia"/>
          <w:lang w:eastAsia="zh-CN"/>
        </w:rPr>
        <w:t>Rapportuer</w:t>
      </w:r>
      <w:proofErr w:type="spellEnd"/>
      <w:r>
        <w:rPr>
          <w:rFonts w:eastAsiaTheme="minorEastAsia"/>
          <w:lang w:eastAsia="zh-CN"/>
        </w:rPr>
        <w:t xml:space="preserve"> understands that </w:t>
      </w:r>
      <w:r w:rsidR="001D7871">
        <w:rPr>
          <w:rFonts w:eastAsiaTheme="minorEastAsia"/>
          <w:lang w:eastAsia="zh-CN"/>
        </w:rPr>
        <w:t xml:space="preserve">this could ensure that UE is able to report the </w:t>
      </w:r>
      <w:r w:rsidR="001D7871" w:rsidRPr="000561BA">
        <w:t>event-triggered beam(s) that were not included in the truncated MR MAC CE by the following grant</w:t>
      </w:r>
      <w:r w:rsidR="001D7871">
        <w:t xml:space="preserve">. If the network provides enough grant later, the UE </w:t>
      </w:r>
      <w:r w:rsidR="001D7871" w:rsidRPr="001D7871">
        <w:t xml:space="preserve">will </w:t>
      </w:r>
      <w:r w:rsidR="001D7871">
        <w:t>transmit</w:t>
      </w:r>
      <w:r w:rsidR="001D7871" w:rsidRPr="001D7871">
        <w:t xml:space="preserve"> the whole L1 MR MAC CE</w:t>
      </w:r>
      <w:r w:rsidR="001D7871">
        <w:t xml:space="preserve">, </w:t>
      </w:r>
      <w:r w:rsidR="001D7871" w:rsidRPr="001D7871">
        <w:t xml:space="preserve">which </w:t>
      </w:r>
      <w:r w:rsidR="001D7871">
        <w:t>would include the</w:t>
      </w:r>
      <w:r w:rsidR="001D7871" w:rsidRPr="001D7871">
        <w:t xml:space="preserve"> </w:t>
      </w:r>
      <w:r w:rsidR="001D7871" w:rsidRPr="000561BA">
        <w:t>event-triggered beam(s) that were not included in the truncated MR MAC CE</w:t>
      </w:r>
      <w:r w:rsidR="001D7871">
        <w:t xml:space="preserve">, and maybe </w:t>
      </w:r>
      <w:r w:rsidR="001D7871" w:rsidRPr="001D7871">
        <w:t xml:space="preserve">also include the parts </w:t>
      </w:r>
      <w:r w:rsidR="001D7871">
        <w:t xml:space="preserve">which </w:t>
      </w:r>
      <w:r w:rsidR="001D7871" w:rsidRPr="001D7871">
        <w:t xml:space="preserve">have been reported to </w:t>
      </w:r>
      <w:r w:rsidR="001D7871">
        <w:t xml:space="preserve">network </w:t>
      </w:r>
      <w:r w:rsidR="001D7871" w:rsidRPr="001D7871">
        <w:t xml:space="preserve">via the truncated L1 MR MAC CE </w:t>
      </w:r>
      <w:r w:rsidR="001D7871" w:rsidRPr="001D7871">
        <w:lastRenderedPageBreak/>
        <w:t xml:space="preserve">before. </w:t>
      </w:r>
      <w:r w:rsidR="001D7871">
        <w:t xml:space="preserve">If the grant provided by network is still not enough later, the UE </w:t>
      </w:r>
      <w:r w:rsidR="001D7871" w:rsidRPr="001D7871">
        <w:t>will</w:t>
      </w:r>
      <w:r w:rsidR="001D7871">
        <w:t xml:space="preserve"> continue to transmit</w:t>
      </w:r>
      <w:r w:rsidR="001D7871" w:rsidRPr="001D7871">
        <w:t xml:space="preserve"> the </w:t>
      </w:r>
      <w:r w:rsidR="002D3E8D">
        <w:t xml:space="preserve">truncated </w:t>
      </w:r>
      <w:r w:rsidR="001D7871" w:rsidRPr="001D7871">
        <w:t>L1 MR MAC CE</w:t>
      </w:r>
      <w:r w:rsidR="001D7871">
        <w:t xml:space="preserve">, </w:t>
      </w:r>
      <w:r w:rsidR="001D7871" w:rsidRPr="001D7871">
        <w:t xml:space="preserve">which </w:t>
      </w:r>
      <w:r w:rsidR="001D7871">
        <w:t>would include the</w:t>
      </w:r>
      <w:r w:rsidR="001D7871" w:rsidRPr="001D7871">
        <w:t xml:space="preserve"> </w:t>
      </w:r>
      <w:r w:rsidR="001D7871" w:rsidRPr="000561BA">
        <w:t>event-triggered beam(s) that were not included in the truncated MR MAC CE</w:t>
      </w:r>
      <w:r w:rsidR="002D3E8D">
        <w:t xml:space="preserve"> before by UE implementation. </w:t>
      </w:r>
    </w:p>
    <w:p w14:paraId="2D02BEB1" w14:textId="7B5B47A0" w:rsidR="004B744C" w:rsidRDefault="00E214B5" w:rsidP="00E214B5">
      <w:pPr>
        <w:spacing w:after="120"/>
        <w:jc w:val="both"/>
        <w:rPr>
          <w:rFonts w:eastAsiaTheme="minorEastAsia"/>
          <w:lang w:eastAsia="zh-CN"/>
        </w:rPr>
      </w:pPr>
      <w:r>
        <w:rPr>
          <w:rFonts w:eastAsiaTheme="minorEastAsia"/>
          <w:lang w:eastAsia="zh-CN"/>
        </w:rPr>
        <w:t>Alternatively, if companies prefer to specify this explicitly in the specification, we need to design the mode</w:t>
      </w:r>
      <w:r w:rsidR="002A79EE">
        <w:rPr>
          <w:rFonts w:eastAsiaTheme="minorEastAsia"/>
          <w:lang w:eastAsia="zh-CN"/>
        </w:rPr>
        <w:t>l</w:t>
      </w:r>
      <w:r>
        <w:rPr>
          <w:rFonts w:eastAsiaTheme="minorEastAsia"/>
          <w:lang w:eastAsia="zh-CN"/>
        </w:rPr>
        <w:t xml:space="preserve"> like:</w:t>
      </w:r>
    </w:p>
    <w:p w14:paraId="1C6108A8" w14:textId="3B03522D" w:rsidR="00E214B5" w:rsidRDefault="00E214B5" w:rsidP="00E214B5">
      <w:pPr>
        <w:pStyle w:val="af9"/>
        <w:numPr>
          <w:ilvl w:val="0"/>
          <w:numId w:val="21"/>
        </w:numPr>
        <w:spacing w:after="120"/>
        <w:ind w:firstLineChars="0"/>
        <w:rPr>
          <w:rFonts w:ascii="Times New Roman" w:eastAsiaTheme="minorEastAsia" w:hAnsi="Times New Roman"/>
        </w:rPr>
      </w:pPr>
      <w:r w:rsidRPr="00371588">
        <w:rPr>
          <w:rFonts w:ascii="Times New Roman" w:eastAsiaTheme="minorEastAsia" w:hAnsi="Times New Roman"/>
        </w:rPr>
        <w:t xml:space="preserve">UE </w:t>
      </w:r>
      <w:r w:rsidR="00371588">
        <w:rPr>
          <w:rFonts w:ascii="Times New Roman" w:eastAsiaTheme="minorEastAsia" w:hAnsi="Times New Roman"/>
        </w:rPr>
        <w:t xml:space="preserve">maintains </w:t>
      </w:r>
      <w:r w:rsidR="00003034">
        <w:rPr>
          <w:rFonts w:ascii="Times New Roman" w:eastAsiaTheme="minorEastAsia" w:hAnsi="Times New Roman"/>
        </w:rPr>
        <w:t xml:space="preserve">a list for </w:t>
      </w:r>
      <w:r w:rsidR="00371588">
        <w:rPr>
          <w:rFonts w:ascii="Times New Roman" w:eastAsiaTheme="minorEastAsia" w:hAnsi="Times New Roman"/>
        </w:rPr>
        <w:t>the</w:t>
      </w:r>
      <w:r w:rsidRPr="00371588">
        <w:rPr>
          <w:rFonts w:ascii="Times New Roman" w:eastAsiaTheme="minorEastAsia" w:hAnsi="Times New Roman"/>
        </w:rPr>
        <w:t xml:space="preserve"> </w:t>
      </w:r>
      <w:r w:rsidR="00003034">
        <w:rPr>
          <w:rFonts w:ascii="Times New Roman" w:eastAsiaTheme="minorEastAsia" w:hAnsi="Times New Roman"/>
        </w:rPr>
        <w:t>triggering</w:t>
      </w:r>
      <w:r w:rsidRPr="00371588">
        <w:rPr>
          <w:rFonts w:ascii="Times New Roman" w:eastAsiaTheme="minorEastAsia" w:hAnsi="Times New Roman"/>
        </w:rPr>
        <w:t xml:space="preserve"> beam(s)</w:t>
      </w:r>
      <w:r w:rsidR="00371588">
        <w:rPr>
          <w:rFonts w:ascii="Times New Roman" w:eastAsiaTheme="minorEastAsia" w:hAnsi="Times New Roman"/>
        </w:rPr>
        <w:t>; once the measurement quantity of a beam satisfies the trigger event, it will be stored in this list</w:t>
      </w:r>
      <w:r w:rsidR="005C7F43">
        <w:rPr>
          <w:rFonts w:ascii="Times New Roman" w:eastAsiaTheme="minorEastAsia" w:hAnsi="Times New Roman"/>
        </w:rPr>
        <w:t>;</w:t>
      </w:r>
    </w:p>
    <w:p w14:paraId="7045E73D" w14:textId="24C5769C" w:rsidR="00371588" w:rsidRDefault="00003034" w:rsidP="00E214B5">
      <w:pPr>
        <w:pStyle w:val="af9"/>
        <w:numPr>
          <w:ilvl w:val="0"/>
          <w:numId w:val="21"/>
        </w:numPr>
        <w:spacing w:after="120"/>
        <w:ind w:firstLineChars="0"/>
        <w:rPr>
          <w:rFonts w:ascii="Times New Roman" w:eastAsiaTheme="minorEastAsia" w:hAnsi="Times New Roman"/>
        </w:rPr>
      </w:pPr>
      <w:r w:rsidRPr="00371588">
        <w:rPr>
          <w:rFonts w:ascii="Times New Roman" w:eastAsiaTheme="minorEastAsia" w:hAnsi="Times New Roman"/>
        </w:rPr>
        <w:t xml:space="preserve">UE </w:t>
      </w:r>
      <w:r>
        <w:rPr>
          <w:rFonts w:ascii="Times New Roman" w:eastAsiaTheme="minorEastAsia" w:hAnsi="Times New Roman"/>
        </w:rPr>
        <w:t xml:space="preserve">maintains a list for the reporting </w:t>
      </w:r>
      <w:r w:rsidRPr="00371588">
        <w:rPr>
          <w:rFonts w:ascii="Times New Roman" w:eastAsiaTheme="minorEastAsia" w:hAnsi="Times New Roman"/>
        </w:rPr>
        <w:t>beam(s)</w:t>
      </w:r>
      <w:r>
        <w:rPr>
          <w:rFonts w:ascii="Times New Roman" w:eastAsiaTheme="minorEastAsia" w:hAnsi="Times New Roman"/>
        </w:rPr>
        <w:t xml:space="preserve">; </w:t>
      </w:r>
      <w:r w:rsidR="005C7F43">
        <w:rPr>
          <w:rFonts w:ascii="Times New Roman" w:eastAsiaTheme="minorEastAsia" w:hAnsi="Times New Roman"/>
        </w:rPr>
        <w:t>o</w:t>
      </w:r>
      <w:r w:rsidR="00180FE1">
        <w:rPr>
          <w:rFonts w:ascii="Times New Roman" w:eastAsiaTheme="minorEastAsia" w:hAnsi="Times New Roman"/>
        </w:rPr>
        <w:t>nce the UE transmit</w:t>
      </w:r>
      <w:r>
        <w:rPr>
          <w:rFonts w:ascii="Times New Roman" w:eastAsiaTheme="minorEastAsia" w:hAnsi="Times New Roman"/>
        </w:rPr>
        <w:t>s</w:t>
      </w:r>
      <w:r w:rsidR="00180FE1">
        <w:rPr>
          <w:rFonts w:ascii="Times New Roman" w:eastAsiaTheme="minorEastAsia" w:hAnsi="Times New Roman"/>
        </w:rPr>
        <w:t xml:space="preserve"> the event triggered L1 MR MAC CE (not truncated MAC CE), </w:t>
      </w:r>
      <w:r>
        <w:rPr>
          <w:rFonts w:ascii="Times New Roman" w:eastAsiaTheme="minorEastAsia" w:hAnsi="Times New Roman"/>
        </w:rPr>
        <w:t xml:space="preserve">the beam(s) in the triggering list will be moved to </w:t>
      </w:r>
      <w:r w:rsidR="005C7F43">
        <w:rPr>
          <w:rFonts w:ascii="Times New Roman" w:eastAsiaTheme="minorEastAsia" w:hAnsi="Times New Roman"/>
        </w:rPr>
        <w:t>the reporting list;</w:t>
      </w:r>
    </w:p>
    <w:p w14:paraId="36981B82" w14:textId="7FC2E9FC" w:rsidR="001D7871" w:rsidRPr="002A79EE" w:rsidRDefault="002A79EE" w:rsidP="002A79EE">
      <w:pPr>
        <w:pStyle w:val="af9"/>
        <w:spacing w:after="120"/>
        <w:ind w:left="720" w:firstLineChars="0" w:firstLine="0"/>
        <w:rPr>
          <w:rFonts w:ascii="Times New Roman" w:eastAsiaTheme="minorEastAsia" w:hAnsi="Times New Roman"/>
        </w:rPr>
      </w:pPr>
      <w:r>
        <w:rPr>
          <w:rFonts w:ascii="Times New Roman" w:eastAsiaTheme="minorEastAsia" w:hAnsi="Times New Roman"/>
        </w:rPr>
        <w:t>If the UE transmits the event triggered truncated L1 MR MAC CE, the beam(s) in the triggering list will be still maintained in the triggering list.</w:t>
      </w:r>
    </w:p>
    <w:p w14:paraId="37F53340" w14:textId="73567D26" w:rsidR="00E214B5" w:rsidRDefault="002A79EE" w:rsidP="00411D1A">
      <w:pPr>
        <w:spacing w:after="120"/>
        <w:jc w:val="both"/>
        <w:rPr>
          <w:rFonts w:eastAsiaTheme="minorEastAsia"/>
          <w:lang w:eastAsia="zh-CN"/>
        </w:rPr>
      </w:pPr>
      <w:r>
        <w:rPr>
          <w:rFonts w:eastAsiaTheme="minorEastAsia"/>
          <w:lang w:eastAsia="zh-CN"/>
        </w:rPr>
        <w:t xml:space="preserve">Rapporteur understands the current MAC running CR is enough, or at most we could add some note the clarify the UE </w:t>
      </w:r>
      <w:proofErr w:type="spellStart"/>
      <w:r>
        <w:rPr>
          <w:rFonts w:eastAsiaTheme="minorEastAsia"/>
          <w:lang w:eastAsia="zh-CN"/>
        </w:rPr>
        <w:t>behaviour</w:t>
      </w:r>
      <w:proofErr w:type="spellEnd"/>
      <w:r>
        <w:rPr>
          <w:rFonts w:eastAsiaTheme="minorEastAsia"/>
          <w:lang w:eastAsia="zh-CN"/>
        </w:rPr>
        <w:t xml:space="preserve"> on how to report </w:t>
      </w:r>
      <w:r w:rsidRPr="00411D1A">
        <w:rPr>
          <w:rFonts w:eastAsiaTheme="minorEastAsia"/>
          <w:lang w:eastAsia="zh-CN"/>
        </w:rPr>
        <w:t xml:space="preserve">event-triggered beam(s) after a truncated MR MAC CE before. </w:t>
      </w:r>
    </w:p>
    <w:p w14:paraId="20C5580B" w14:textId="2D727446" w:rsidR="00F061C2" w:rsidRPr="00F061C2" w:rsidRDefault="00BE3BEB" w:rsidP="00411D1A">
      <w:pPr>
        <w:pStyle w:val="a7"/>
        <w:jc w:val="both"/>
        <w:rPr>
          <w:rFonts w:eastAsiaTheme="minorEastAsia"/>
          <w:b/>
          <w:bCs/>
          <w:szCs w:val="20"/>
        </w:rPr>
      </w:pPr>
      <w:r w:rsidRPr="00000AB1">
        <w:rPr>
          <w:rFonts w:eastAsia="MS Mincho"/>
          <w:b/>
          <w:bCs/>
          <w:lang w:eastAsia="ko-KR"/>
        </w:rPr>
        <w:t xml:space="preserve">Companies are invited to </w:t>
      </w:r>
      <w:r w:rsidR="0072170C" w:rsidRPr="00CC4727">
        <w:rPr>
          <w:b/>
          <w:bCs/>
        </w:rPr>
        <w:t xml:space="preserve">provide your </w:t>
      </w:r>
      <w:r w:rsidR="00411D1A">
        <w:rPr>
          <w:b/>
          <w:bCs/>
        </w:rPr>
        <w:t xml:space="preserve">view on whether the current MAC running CR is enough (may be a note could be added) or not for the above agreement. </w:t>
      </w:r>
    </w:p>
    <w:p w14:paraId="4190BCFC" w14:textId="77777777" w:rsidR="0072170C" w:rsidRPr="0072170C" w:rsidRDefault="0072170C" w:rsidP="0072170C">
      <w:pPr>
        <w:pStyle w:val="a7"/>
        <w:jc w:val="both"/>
        <w:rPr>
          <w:rFonts w:eastAsiaTheme="minorEastAsia"/>
          <w:b/>
          <w:bCs/>
          <w:lang w:eastAsia="zh-CN"/>
        </w:rPr>
      </w:pPr>
    </w:p>
    <w:tbl>
      <w:tblPr>
        <w:tblStyle w:val="af3"/>
        <w:tblW w:w="9639" w:type="dxa"/>
        <w:tblInd w:w="-5" w:type="dxa"/>
        <w:tblLook w:val="04A0" w:firstRow="1" w:lastRow="0" w:firstColumn="1" w:lastColumn="0" w:noHBand="0" w:noVBand="1"/>
      </w:tblPr>
      <w:tblGrid>
        <w:gridCol w:w="1701"/>
        <w:gridCol w:w="7938"/>
      </w:tblGrid>
      <w:tr w:rsidR="00411D1A" w:rsidRPr="00B10971" w14:paraId="072219CE" w14:textId="77777777" w:rsidTr="001662A2">
        <w:tc>
          <w:tcPr>
            <w:tcW w:w="1701" w:type="dxa"/>
          </w:tcPr>
          <w:p w14:paraId="406088BD" w14:textId="77777777" w:rsidR="00411D1A" w:rsidRPr="00B10971" w:rsidRDefault="00411D1A" w:rsidP="0018122A">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7938" w:type="dxa"/>
          </w:tcPr>
          <w:p w14:paraId="5AE465CC" w14:textId="19F28169" w:rsidR="00411D1A" w:rsidRPr="00B10971" w:rsidRDefault="00411D1A" w:rsidP="0018122A">
            <w:pPr>
              <w:rPr>
                <w:rFonts w:eastAsia="等线"/>
                <w:b/>
                <w:bCs/>
                <w:lang w:eastAsia="zh-CN"/>
              </w:rPr>
            </w:pPr>
            <w:r>
              <w:rPr>
                <w:rFonts w:eastAsia="等线"/>
                <w:b/>
                <w:bCs/>
                <w:lang w:eastAsia="zh-CN"/>
              </w:rPr>
              <w:t>Comments</w:t>
            </w:r>
          </w:p>
        </w:tc>
      </w:tr>
      <w:tr w:rsidR="00411D1A" w:rsidRPr="00B10971" w14:paraId="4EAC25F9" w14:textId="77777777" w:rsidTr="001662A2">
        <w:tc>
          <w:tcPr>
            <w:tcW w:w="1701" w:type="dxa"/>
          </w:tcPr>
          <w:p w14:paraId="320565AC" w14:textId="76891F74" w:rsidR="00411D1A" w:rsidRPr="00C2792B" w:rsidRDefault="00C2792B" w:rsidP="0018122A">
            <w:pPr>
              <w:rPr>
                <w:rFonts w:eastAsia="等线"/>
                <w:lang w:eastAsia="zh-CN"/>
              </w:rPr>
            </w:pPr>
            <w:r w:rsidRPr="00C2792B">
              <w:rPr>
                <w:rFonts w:eastAsia="等线" w:hint="eastAsia"/>
                <w:lang w:eastAsia="zh-CN"/>
              </w:rPr>
              <w:t>X</w:t>
            </w:r>
            <w:r w:rsidRPr="00C2792B">
              <w:rPr>
                <w:rFonts w:eastAsia="等线"/>
                <w:lang w:eastAsia="zh-CN"/>
              </w:rPr>
              <w:t>iaomi</w:t>
            </w:r>
          </w:p>
        </w:tc>
        <w:tc>
          <w:tcPr>
            <w:tcW w:w="7938" w:type="dxa"/>
          </w:tcPr>
          <w:p w14:paraId="141A43EA" w14:textId="4CF43020" w:rsidR="00411D1A" w:rsidRPr="0006035D" w:rsidRDefault="0006035D" w:rsidP="0018122A">
            <w:pPr>
              <w:rPr>
                <w:rFonts w:eastAsia="等线"/>
                <w:lang w:eastAsia="zh-CN"/>
              </w:rPr>
            </w:pPr>
            <w:r>
              <w:rPr>
                <w:rFonts w:eastAsia="等线"/>
                <w:lang w:eastAsia="zh-CN"/>
              </w:rPr>
              <w:t xml:space="preserve">Current MAC running CR might not be </w:t>
            </w:r>
            <w:r w:rsidR="004B122E">
              <w:rPr>
                <w:rFonts w:eastAsia="等线"/>
                <w:lang w:eastAsia="zh-CN"/>
              </w:rPr>
              <w:t xml:space="preserve">clear </w:t>
            </w:r>
            <w:r>
              <w:rPr>
                <w:rFonts w:eastAsia="等线"/>
                <w:lang w:eastAsia="zh-CN"/>
              </w:rPr>
              <w:t xml:space="preserve">enough on UE behavior. </w:t>
            </w:r>
            <w:r w:rsidR="004B122E">
              <w:rPr>
                <w:rFonts w:eastAsia="等线"/>
                <w:lang w:eastAsia="zh-CN"/>
              </w:rPr>
              <w:t>For example, after sending truncated MAC CE, if the subsequent UL grant is not big enough, current running CR requires that “</w:t>
            </w:r>
            <w:r w:rsidR="004B122E">
              <w:t>report ID field and at least one triggered beam with corresponding measured quantity are included.</w:t>
            </w:r>
            <w:r w:rsidR="004B122E">
              <w:rPr>
                <w:rFonts w:eastAsia="等线"/>
                <w:lang w:eastAsia="zh-CN"/>
              </w:rPr>
              <w:t>” Maybe some clarification is needed (</w:t>
            </w:r>
            <w:proofErr w:type="gramStart"/>
            <w:r w:rsidR="004B122E">
              <w:rPr>
                <w:rFonts w:eastAsia="等线"/>
                <w:lang w:eastAsia="zh-CN"/>
              </w:rPr>
              <w:t>e.g.</w:t>
            </w:r>
            <w:proofErr w:type="gramEnd"/>
            <w:r w:rsidR="004B122E">
              <w:rPr>
                <w:rFonts w:eastAsia="等线"/>
                <w:lang w:eastAsia="zh-CN"/>
              </w:rPr>
              <w:t xml:space="preserve"> in a note) that UE only report beams not included in previous truncated MAC CE. </w:t>
            </w:r>
          </w:p>
        </w:tc>
      </w:tr>
      <w:tr w:rsidR="00411D1A" w:rsidRPr="00F3736A" w14:paraId="2040A060" w14:textId="77777777" w:rsidTr="001662A2">
        <w:tc>
          <w:tcPr>
            <w:tcW w:w="1701" w:type="dxa"/>
          </w:tcPr>
          <w:p w14:paraId="550175FC" w14:textId="3217C463" w:rsidR="00411D1A" w:rsidRPr="00707235" w:rsidRDefault="00F515F6" w:rsidP="0018122A">
            <w:pPr>
              <w:rPr>
                <w:rFonts w:eastAsia="等线"/>
                <w:lang w:eastAsia="zh-CN"/>
              </w:rPr>
            </w:pPr>
            <w:proofErr w:type="spellStart"/>
            <w:r w:rsidRPr="00707235">
              <w:rPr>
                <w:rFonts w:eastAsia="等线" w:hint="eastAsia"/>
                <w:lang w:eastAsia="zh-CN"/>
              </w:rPr>
              <w:t>Baicells</w:t>
            </w:r>
            <w:proofErr w:type="spellEnd"/>
          </w:p>
        </w:tc>
        <w:tc>
          <w:tcPr>
            <w:tcW w:w="7938" w:type="dxa"/>
          </w:tcPr>
          <w:p w14:paraId="66FEB229" w14:textId="6173C841" w:rsidR="00411D1A" w:rsidRPr="00707235" w:rsidRDefault="00707235" w:rsidP="0018122A">
            <w:pPr>
              <w:rPr>
                <w:rFonts w:eastAsia="等线"/>
                <w:lang w:val="en-GB" w:eastAsia="zh-CN"/>
              </w:rPr>
            </w:pPr>
            <w:r w:rsidRPr="00707235">
              <w:rPr>
                <w:rFonts w:eastAsia="等线" w:hint="eastAsia"/>
                <w:lang w:val="en-GB" w:eastAsia="zh-CN"/>
              </w:rPr>
              <w:t xml:space="preserve">At 129bis we achieved the </w:t>
            </w:r>
            <w:r w:rsidRPr="00707235">
              <w:rPr>
                <w:rFonts w:eastAsia="等线"/>
                <w:lang w:val="en-GB" w:eastAsia="zh-CN"/>
              </w:rPr>
              <w:t>following</w:t>
            </w:r>
            <w:r w:rsidRPr="00707235">
              <w:rPr>
                <w:rFonts w:eastAsia="等线" w:hint="eastAsia"/>
                <w:lang w:val="en-GB" w:eastAsia="zh-CN"/>
              </w:rPr>
              <w:t xml:space="preserve"> agreement:</w:t>
            </w:r>
          </w:p>
          <w:p w14:paraId="5405CBB9" w14:textId="77777777" w:rsidR="00707235" w:rsidRDefault="00707235" w:rsidP="00707235">
            <w:pPr>
              <w:pStyle w:val="Agreement"/>
              <w:tabs>
                <w:tab w:val="num" w:pos="1800"/>
              </w:tabs>
              <w:ind w:left="1800"/>
              <w:rPr>
                <w:rFonts w:eastAsia="Malgun Gothic"/>
                <w:lang w:eastAsia="ko-KR"/>
              </w:rPr>
            </w:pPr>
            <w:r w:rsidRPr="00434A60">
              <w:rPr>
                <w:rFonts w:eastAsia="Malgun Gothic"/>
                <w:lang w:eastAsia="ko-KR"/>
              </w:rPr>
              <w:t>When UL grant is enough to accommodate</w:t>
            </w:r>
            <w:r w:rsidRPr="00541D7A">
              <w:rPr>
                <w:rFonts w:eastAsia="Malgun Gothic"/>
                <w:color w:val="FF0000"/>
                <w:lang w:eastAsia="ko-KR"/>
              </w:rPr>
              <w:t xml:space="preserve"> only</w:t>
            </w:r>
            <w:r w:rsidRPr="00434A60">
              <w:rPr>
                <w:rFonts w:eastAsia="Malgun Gothic"/>
                <w:lang w:eastAsia="ko-KR"/>
              </w:rPr>
              <w:t xml:space="preserve"> limited number of beams in MR MAC CE, the </w:t>
            </w:r>
            <w:r>
              <w:rPr>
                <w:rFonts w:eastAsia="Malgun Gothic" w:hint="eastAsia"/>
                <w:lang w:eastAsia="ko-KR"/>
              </w:rPr>
              <w:t>triggered</w:t>
            </w:r>
            <w:r w:rsidRPr="00434A60">
              <w:rPr>
                <w:rFonts w:eastAsia="Malgun Gothic"/>
                <w:lang w:eastAsia="ko-KR"/>
              </w:rPr>
              <w:t xml:space="preserve"> beam </w:t>
            </w:r>
            <w:r>
              <w:rPr>
                <w:rFonts w:eastAsia="Malgun Gothic" w:hint="eastAsia"/>
                <w:lang w:eastAsia="ko-KR"/>
              </w:rPr>
              <w:t>should be</w:t>
            </w:r>
            <w:r w:rsidRPr="00434A60">
              <w:rPr>
                <w:rFonts w:eastAsia="Malgun Gothic"/>
                <w:lang w:eastAsia="ko-KR"/>
              </w:rPr>
              <w:t xml:space="preserve"> included in the truncated MR MAC CE.</w:t>
            </w:r>
          </w:p>
          <w:p w14:paraId="58057893" w14:textId="77777777" w:rsidR="00707235" w:rsidRDefault="00707235" w:rsidP="0018122A">
            <w:pPr>
              <w:rPr>
                <w:rFonts w:eastAsia="等线"/>
                <w:lang w:val="en-GB" w:eastAsia="zh-CN"/>
              </w:rPr>
            </w:pPr>
            <w:r w:rsidRPr="00707235">
              <w:rPr>
                <w:rFonts w:eastAsia="等线" w:hint="eastAsia"/>
                <w:lang w:val="en-GB" w:eastAsia="zh-CN"/>
              </w:rPr>
              <w:t>Does this agreement mean only the triggered beam can be included in MAC CE ?</w:t>
            </w:r>
          </w:p>
          <w:p w14:paraId="3418389D" w14:textId="786CF257" w:rsidR="00F3736A" w:rsidRPr="00707235" w:rsidRDefault="00F3736A" w:rsidP="0018122A">
            <w:pPr>
              <w:rPr>
                <w:rFonts w:eastAsia="等线"/>
                <w:lang w:val="en-GB" w:eastAsia="zh-CN"/>
              </w:rPr>
            </w:pPr>
            <w:r w:rsidRPr="00F3736A">
              <w:rPr>
                <w:rFonts w:eastAsia="等线"/>
                <w:color w:val="4472C4" w:themeColor="accent1"/>
                <w:lang w:val="en-GB" w:eastAsia="zh-CN"/>
              </w:rPr>
              <w:t xml:space="preserve">[Rapp]: Not exactly. </w:t>
            </w:r>
            <w:r w:rsidR="00137FA7">
              <w:rPr>
                <w:rFonts w:eastAsia="等线"/>
                <w:color w:val="4472C4" w:themeColor="accent1"/>
                <w:lang w:val="en-GB" w:eastAsia="zh-CN"/>
              </w:rPr>
              <w:t>During online discussion, t</w:t>
            </w:r>
            <w:r w:rsidRPr="00F3736A">
              <w:rPr>
                <w:rFonts w:eastAsia="等线"/>
                <w:color w:val="4472C4" w:themeColor="accent1"/>
                <w:lang w:val="en-GB" w:eastAsia="zh-CN"/>
              </w:rPr>
              <w:t>he intention for this agreements is: if truncated MAC CE is transmitted</w:t>
            </w:r>
            <w:r w:rsidR="009C3985">
              <w:rPr>
                <w:rFonts w:eastAsia="等线"/>
                <w:color w:val="4472C4" w:themeColor="accent1"/>
                <w:lang w:val="en-GB" w:eastAsia="zh-CN"/>
              </w:rPr>
              <w:t xml:space="preserve">, the triggered beam(s) should be included </w:t>
            </w:r>
            <w:r w:rsidR="00137FA7">
              <w:rPr>
                <w:rFonts w:eastAsia="等线"/>
                <w:color w:val="4472C4" w:themeColor="accent1"/>
                <w:lang w:val="en-GB" w:eastAsia="zh-CN"/>
              </w:rPr>
              <w:t>with high priority</w:t>
            </w:r>
            <w:r w:rsidRPr="00F3736A">
              <w:rPr>
                <w:rFonts w:eastAsia="等线"/>
                <w:color w:val="4472C4" w:themeColor="accent1"/>
                <w:lang w:val="en-GB" w:eastAsia="zh-CN"/>
              </w:rPr>
              <w:t>…</w:t>
            </w:r>
          </w:p>
        </w:tc>
      </w:tr>
      <w:tr w:rsidR="00411D1A" w:rsidRPr="00B10971" w14:paraId="77A50266" w14:textId="77777777" w:rsidTr="001662A2">
        <w:tc>
          <w:tcPr>
            <w:tcW w:w="1701" w:type="dxa"/>
          </w:tcPr>
          <w:p w14:paraId="04B19F35" w14:textId="0C6B5440" w:rsidR="00411D1A" w:rsidRPr="009E399E" w:rsidRDefault="009E399E" w:rsidP="0018122A">
            <w:pPr>
              <w:rPr>
                <w:rFonts w:eastAsia="等线"/>
                <w:lang w:eastAsia="zh-CN"/>
              </w:rPr>
            </w:pPr>
            <w:r w:rsidRPr="009E399E">
              <w:rPr>
                <w:rFonts w:eastAsia="等线"/>
                <w:lang w:eastAsia="zh-CN"/>
              </w:rPr>
              <w:t>MediaTek</w:t>
            </w:r>
          </w:p>
        </w:tc>
        <w:tc>
          <w:tcPr>
            <w:tcW w:w="7938" w:type="dxa"/>
          </w:tcPr>
          <w:p w14:paraId="6ED70E55" w14:textId="77777777" w:rsidR="004F62B2" w:rsidRDefault="004F62B2" w:rsidP="004F62B2">
            <w:pPr>
              <w:rPr>
                <w:rFonts w:eastAsia="等线"/>
                <w:lang w:eastAsia="zh-CN"/>
              </w:rPr>
            </w:pPr>
            <w:r>
              <w:rPr>
                <w:rFonts w:eastAsia="等线"/>
                <w:lang w:eastAsia="zh-CN"/>
              </w:rPr>
              <w:t>This should be a corner case and the behavior is complex.</w:t>
            </w:r>
          </w:p>
          <w:p w14:paraId="2D357A63" w14:textId="489D73B6" w:rsidR="009E399E" w:rsidRPr="009E399E" w:rsidRDefault="009E399E" w:rsidP="004F62B2">
            <w:pPr>
              <w:rPr>
                <w:rFonts w:eastAsia="等线"/>
                <w:lang w:eastAsia="zh-CN"/>
              </w:rPr>
            </w:pPr>
            <w:r w:rsidRPr="009E399E">
              <w:rPr>
                <w:rFonts w:eastAsia="等线"/>
                <w:lang w:eastAsia="zh-CN"/>
              </w:rPr>
              <w:t xml:space="preserve">We prefer to </w:t>
            </w:r>
            <w:proofErr w:type="gramStart"/>
            <w:r w:rsidRPr="009E399E">
              <w:rPr>
                <w:rFonts w:eastAsia="等线"/>
                <w:lang w:eastAsia="zh-CN"/>
              </w:rPr>
              <w:t>simple</w:t>
            </w:r>
            <w:proofErr w:type="gramEnd"/>
            <w:r w:rsidRPr="009E399E">
              <w:rPr>
                <w:rFonts w:eastAsia="等线"/>
                <w:lang w:eastAsia="zh-CN"/>
              </w:rPr>
              <w:t xml:space="preserve"> add a note </w:t>
            </w:r>
            <w:r>
              <w:rPr>
                <w:rFonts w:eastAsia="等线"/>
                <w:lang w:eastAsia="zh-CN"/>
              </w:rPr>
              <w:t>saying that for that case (grant still not enough), the selection of the beam is up</w:t>
            </w:r>
            <w:r w:rsidRPr="009E399E">
              <w:rPr>
                <w:rFonts w:eastAsia="等线"/>
                <w:lang w:eastAsia="zh-CN"/>
              </w:rPr>
              <w:t xml:space="preserve"> to UE implementation.</w:t>
            </w:r>
            <w:r w:rsidR="004F62B2">
              <w:rPr>
                <w:rFonts w:eastAsia="等线"/>
                <w:lang w:eastAsia="zh-CN"/>
              </w:rPr>
              <w:t xml:space="preserve"> </w:t>
            </w:r>
          </w:p>
        </w:tc>
      </w:tr>
      <w:tr w:rsidR="003E0C4B" w:rsidRPr="00B10971" w14:paraId="4663A7C0" w14:textId="77777777" w:rsidTr="001662A2">
        <w:tc>
          <w:tcPr>
            <w:tcW w:w="1701" w:type="dxa"/>
          </w:tcPr>
          <w:p w14:paraId="629C0BB6" w14:textId="1E543077" w:rsidR="003E0C4B" w:rsidRPr="005C64B8" w:rsidRDefault="005C64B8" w:rsidP="0018122A">
            <w:pPr>
              <w:rPr>
                <w:rFonts w:eastAsia="等线"/>
                <w:lang w:eastAsia="zh-CN"/>
              </w:rPr>
            </w:pPr>
            <w:r w:rsidRPr="005C64B8">
              <w:rPr>
                <w:rFonts w:eastAsia="等线"/>
                <w:lang w:eastAsia="zh-CN"/>
              </w:rPr>
              <w:t>Ericsson</w:t>
            </w:r>
          </w:p>
        </w:tc>
        <w:tc>
          <w:tcPr>
            <w:tcW w:w="7938" w:type="dxa"/>
          </w:tcPr>
          <w:p w14:paraId="177A3583" w14:textId="139AA18A" w:rsidR="003E0C4B" w:rsidRPr="005C64B8" w:rsidRDefault="005C64B8" w:rsidP="0018122A">
            <w:pPr>
              <w:rPr>
                <w:rFonts w:eastAsia="等线"/>
                <w:lang w:eastAsia="zh-CN"/>
              </w:rPr>
            </w:pPr>
            <w:r>
              <w:rPr>
                <w:rFonts w:eastAsia="等线"/>
                <w:lang w:eastAsia="zh-CN"/>
              </w:rPr>
              <w:t xml:space="preserve">The current </w:t>
            </w:r>
            <w:proofErr w:type="spellStart"/>
            <w:r>
              <w:rPr>
                <w:rFonts w:eastAsia="等线"/>
                <w:lang w:eastAsia="zh-CN"/>
              </w:rPr>
              <w:t>behaviour</w:t>
            </w:r>
            <w:proofErr w:type="spellEnd"/>
            <w:r>
              <w:rPr>
                <w:rFonts w:eastAsia="等线"/>
                <w:lang w:eastAsia="zh-CN"/>
              </w:rPr>
              <w:t xml:space="preserve"> in the CR seems good enough in general. Prefer to have some note </w:t>
            </w:r>
            <w:proofErr w:type="spellStart"/>
            <w:r>
              <w:rPr>
                <w:rFonts w:eastAsia="等线"/>
                <w:lang w:eastAsia="zh-CN"/>
              </w:rPr>
              <w:t>inline</w:t>
            </w:r>
            <w:proofErr w:type="spellEnd"/>
            <w:r>
              <w:rPr>
                <w:rFonts w:eastAsia="等线"/>
                <w:lang w:eastAsia="zh-CN"/>
              </w:rPr>
              <w:t xml:space="preserve"> with what rapporteur, Xiaomi and MediaTek has proposed, clarifying the </w:t>
            </w:r>
            <w:proofErr w:type="spellStart"/>
            <w:r>
              <w:rPr>
                <w:rFonts w:eastAsia="等线"/>
                <w:lang w:eastAsia="zh-CN"/>
              </w:rPr>
              <w:t>behaviour</w:t>
            </w:r>
            <w:proofErr w:type="spellEnd"/>
            <w:r>
              <w:rPr>
                <w:rFonts w:eastAsia="等线"/>
                <w:lang w:eastAsia="zh-CN"/>
              </w:rPr>
              <w:t xml:space="preserve"> if not all remaining beams can be fitted within the following grant. In general this seems like a corner case and simplicity of spec should be prioritized.</w:t>
            </w:r>
          </w:p>
        </w:tc>
      </w:tr>
      <w:tr w:rsidR="005C5095" w14:paraId="0506C28D" w14:textId="77777777" w:rsidTr="00775D53">
        <w:tc>
          <w:tcPr>
            <w:tcW w:w="1701" w:type="dxa"/>
          </w:tcPr>
          <w:p w14:paraId="6A006A85" w14:textId="6D59D098" w:rsidR="005C5095" w:rsidRDefault="00A91D77" w:rsidP="0018122A">
            <w:pPr>
              <w:rPr>
                <w:rFonts w:eastAsia="等线"/>
                <w:lang w:eastAsia="zh-CN"/>
              </w:rPr>
            </w:pPr>
            <w:r>
              <w:rPr>
                <w:rFonts w:eastAsia="等线" w:hint="eastAsia"/>
                <w:lang w:eastAsia="zh-CN"/>
              </w:rPr>
              <w:t>CATT</w:t>
            </w:r>
          </w:p>
        </w:tc>
        <w:tc>
          <w:tcPr>
            <w:tcW w:w="7938" w:type="dxa"/>
          </w:tcPr>
          <w:p w14:paraId="76BE7E78" w14:textId="7F135DFA" w:rsidR="005C5095" w:rsidRDefault="00A91D77" w:rsidP="0018122A">
            <w:pPr>
              <w:rPr>
                <w:rFonts w:eastAsia="等线"/>
                <w:lang w:eastAsia="zh-CN"/>
              </w:rPr>
            </w:pPr>
            <w:r>
              <w:rPr>
                <w:rFonts w:eastAsia="等线" w:hint="eastAsia"/>
                <w:lang w:eastAsia="zh-CN"/>
              </w:rPr>
              <w:t xml:space="preserve">Agree with companies above that the current </w:t>
            </w:r>
            <w:r>
              <w:rPr>
                <w:rFonts w:eastAsia="等线"/>
                <w:lang w:eastAsia="zh-CN"/>
              </w:rPr>
              <w:t>behavior</w:t>
            </w:r>
            <w:r>
              <w:rPr>
                <w:rFonts w:eastAsia="等线" w:hint="eastAsia"/>
                <w:lang w:eastAsia="zh-CN"/>
              </w:rPr>
              <w:t xml:space="preserve"> is enough.</w:t>
            </w:r>
            <w:r w:rsidR="004F6A63">
              <w:rPr>
                <w:rFonts w:eastAsia="等线"/>
                <w:lang w:eastAsia="zh-CN"/>
              </w:rPr>
              <w:t xml:space="preserve"> </w:t>
            </w:r>
            <w:r>
              <w:rPr>
                <w:rFonts w:eastAsia="等线" w:hint="eastAsia"/>
                <w:lang w:eastAsia="zh-CN"/>
              </w:rPr>
              <w:t>But it is fine to clarify in a note.</w:t>
            </w:r>
          </w:p>
        </w:tc>
      </w:tr>
      <w:tr w:rsidR="00904084" w14:paraId="57ED0CD6" w14:textId="77777777" w:rsidTr="00775D53">
        <w:tc>
          <w:tcPr>
            <w:tcW w:w="1701" w:type="dxa"/>
          </w:tcPr>
          <w:p w14:paraId="34A385E9" w14:textId="485A51A9" w:rsidR="00904084" w:rsidRDefault="00904084" w:rsidP="0018122A">
            <w:pPr>
              <w:rPr>
                <w:rFonts w:eastAsia="等线"/>
                <w:lang w:eastAsia="zh-CN"/>
              </w:rPr>
            </w:pPr>
            <w:r>
              <w:rPr>
                <w:rFonts w:eastAsia="等线"/>
                <w:lang w:eastAsia="zh-CN"/>
              </w:rPr>
              <w:t>vivo</w:t>
            </w:r>
          </w:p>
        </w:tc>
        <w:tc>
          <w:tcPr>
            <w:tcW w:w="7938" w:type="dxa"/>
          </w:tcPr>
          <w:p w14:paraId="0054FFFC" w14:textId="3F417780" w:rsidR="00904084" w:rsidRDefault="00904084" w:rsidP="0018122A">
            <w:pPr>
              <w:rPr>
                <w:rFonts w:eastAsia="等线"/>
                <w:lang w:eastAsia="zh-CN"/>
              </w:rPr>
            </w:pPr>
            <w:r>
              <w:rPr>
                <w:rFonts w:eastAsia="等线"/>
                <w:lang w:eastAsia="zh-CN"/>
              </w:rPr>
              <w:t xml:space="preserve">We agree the current text is enough. We are also fine to add a note to capture the corresponding </w:t>
            </w:r>
            <w:proofErr w:type="spellStart"/>
            <w:r>
              <w:rPr>
                <w:rFonts w:eastAsia="等线"/>
                <w:lang w:eastAsia="zh-CN"/>
              </w:rPr>
              <w:t>behaviour</w:t>
            </w:r>
            <w:proofErr w:type="spellEnd"/>
            <w:r>
              <w:rPr>
                <w:rFonts w:eastAsia="等线"/>
                <w:lang w:eastAsia="zh-CN"/>
              </w:rPr>
              <w:t xml:space="preserve">.  </w:t>
            </w:r>
          </w:p>
        </w:tc>
      </w:tr>
      <w:tr w:rsidR="00343F5B" w14:paraId="4D6E2201" w14:textId="77777777" w:rsidTr="00775D53">
        <w:tc>
          <w:tcPr>
            <w:tcW w:w="1701" w:type="dxa"/>
          </w:tcPr>
          <w:p w14:paraId="11953AD3" w14:textId="54AE931C" w:rsidR="00343F5B" w:rsidRDefault="00343F5B" w:rsidP="0018122A">
            <w:pPr>
              <w:rPr>
                <w:rFonts w:eastAsia="等线"/>
                <w:lang w:eastAsia="zh-CN"/>
              </w:rPr>
            </w:pPr>
            <w:r>
              <w:rPr>
                <w:rFonts w:eastAsia="等线"/>
                <w:lang w:eastAsia="zh-CN"/>
              </w:rPr>
              <w:t>Apple</w:t>
            </w:r>
          </w:p>
        </w:tc>
        <w:tc>
          <w:tcPr>
            <w:tcW w:w="7938" w:type="dxa"/>
          </w:tcPr>
          <w:p w14:paraId="5CB4DF59" w14:textId="35EABC28" w:rsidR="008049AE" w:rsidRDefault="008049AE" w:rsidP="0018122A">
            <w:pPr>
              <w:rPr>
                <w:rFonts w:eastAsia="等线"/>
                <w:lang w:eastAsia="zh-CN"/>
              </w:rPr>
            </w:pPr>
            <w:r>
              <w:rPr>
                <w:rFonts w:eastAsia="等线"/>
                <w:lang w:eastAsia="zh-CN"/>
              </w:rPr>
              <w:t>Current MAC CR is not clear enough on UE behavio</w:t>
            </w:r>
            <w:r w:rsidR="00422EAB">
              <w:rPr>
                <w:rFonts w:eastAsia="等线"/>
                <w:lang w:eastAsia="zh-CN"/>
              </w:rPr>
              <w:t xml:space="preserve">r, at least in the following two </w:t>
            </w:r>
            <w:proofErr w:type="spellStart"/>
            <w:r w:rsidR="00422EAB">
              <w:rPr>
                <w:rFonts w:eastAsia="等线"/>
                <w:lang w:eastAsia="zh-CN"/>
              </w:rPr>
              <w:t>exmaples</w:t>
            </w:r>
            <w:proofErr w:type="spellEnd"/>
            <w:r w:rsidR="00422EAB">
              <w:rPr>
                <w:rFonts w:eastAsia="等线"/>
                <w:lang w:eastAsia="zh-CN"/>
              </w:rPr>
              <w:t>:</w:t>
            </w:r>
          </w:p>
          <w:p w14:paraId="0BBBA0E2" w14:textId="77777777" w:rsidR="008049AE" w:rsidRDefault="008049AE" w:rsidP="0018122A">
            <w:pPr>
              <w:rPr>
                <w:rFonts w:eastAsia="等线"/>
                <w:lang w:eastAsia="zh-CN"/>
              </w:rPr>
            </w:pPr>
          </w:p>
          <w:p w14:paraId="2349A019" w14:textId="148AF940" w:rsidR="00343F5B" w:rsidRDefault="00422EAB" w:rsidP="0018122A">
            <w:pPr>
              <w:rPr>
                <w:rFonts w:eastAsia="等线"/>
                <w:lang w:eastAsia="zh-CN"/>
              </w:rPr>
            </w:pPr>
            <w:r>
              <w:rPr>
                <w:rFonts w:eastAsia="等线"/>
                <w:lang w:eastAsia="zh-CN"/>
              </w:rPr>
              <w:t>Example#1:</w:t>
            </w:r>
            <w:r w:rsidR="008049AE">
              <w:rPr>
                <w:rFonts w:eastAsia="等线"/>
                <w:lang w:eastAsia="zh-CN"/>
              </w:rPr>
              <w:t xml:space="preserve"> if one beam meet the entry condition (for TTT) and add in the BEAM_TRIGGERED_LIST, and before UE got the UL grant to transmit it the beam meets the leaving condition  (for TTT), and UE will remove it from the BEAM_TRIGGERED_LIST. For this case, as the beam information has not been reported, UE </w:t>
            </w:r>
            <w:proofErr w:type="spellStart"/>
            <w:r w:rsidR="008049AE">
              <w:rPr>
                <w:rFonts w:eastAsia="等线"/>
                <w:lang w:eastAsia="zh-CN"/>
              </w:rPr>
              <w:t>doesnot</w:t>
            </w:r>
            <w:proofErr w:type="spellEnd"/>
            <w:r w:rsidR="008049AE">
              <w:rPr>
                <w:rFonts w:eastAsia="等线"/>
                <w:lang w:eastAsia="zh-CN"/>
              </w:rPr>
              <w:t xml:space="preserve"> need to trigger MR based on leaving condition. </w:t>
            </w:r>
          </w:p>
          <w:p w14:paraId="71E67BB8" w14:textId="3EDF80EB" w:rsidR="00E410C4" w:rsidRDefault="00E410C4" w:rsidP="0018122A">
            <w:pPr>
              <w:rPr>
                <w:rFonts w:eastAsia="等线"/>
                <w:color w:val="4472C4" w:themeColor="accent1"/>
                <w:lang w:eastAsia="zh-CN"/>
              </w:rPr>
            </w:pPr>
            <w:r>
              <w:rPr>
                <w:rFonts w:eastAsia="等线"/>
                <w:color w:val="4472C4" w:themeColor="accent1"/>
                <w:lang w:eastAsia="zh-CN"/>
              </w:rPr>
              <w:t xml:space="preserve">[Rapp2]: After further discussed with Apple, </w:t>
            </w:r>
            <w:r w:rsidR="00486C88">
              <w:rPr>
                <w:rFonts w:eastAsia="等线"/>
                <w:color w:val="4472C4" w:themeColor="accent1"/>
                <w:lang w:eastAsia="zh-CN"/>
              </w:rPr>
              <w:t xml:space="preserve">the following case needs to be </w:t>
            </w:r>
            <w:proofErr w:type="spellStart"/>
            <w:r w:rsidR="00486C88">
              <w:rPr>
                <w:rFonts w:eastAsia="等线"/>
                <w:color w:val="4472C4" w:themeColor="accent1"/>
                <w:lang w:eastAsia="zh-CN"/>
              </w:rPr>
              <w:t>disussed</w:t>
            </w:r>
            <w:proofErr w:type="spellEnd"/>
            <w:r w:rsidR="00486C88">
              <w:rPr>
                <w:rFonts w:eastAsia="等线"/>
                <w:color w:val="4472C4" w:themeColor="accent1"/>
                <w:lang w:eastAsia="zh-CN"/>
              </w:rPr>
              <w:t>:</w:t>
            </w:r>
          </w:p>
          <w:p w14:paraId="7B6EA8E9" w14:textId="2FF110BE" w:rsidR="00486C88" w:rsidRDefault="00486C88" w:rsidP="00486C88">
            <w:pPr>
              <w:rPr>
                <w:rFonts w:eastAsia="等线"/>
                <w:color w:val="4472C4" w:themeColor="accent1"/>
                <w:lang w:eastAsia="zh-CN"/>
              </w:rPr>
            </w:pPr>
            <w:r>
              <w:rPr>
                <w:rFonts w:eastAsia="等线"/>
                <w:color w:val="4472C4" w:themeColor="accent1"/>
                <w:lang w:eastAsia="zh-CN"/>
              </w:rPr>
              <w:t xml:space="preserve">When a beam (or multiple beam) </w:t>
            </w:r>
            <w:proofErr w:type="spellStart"/>
            <w:r>
              <w:rPr>
                <w:rFonts w:eastAsia="等线"/>
                <w:color w:val="4472C4" w:themeColor="accent1"/>
                <w:lang w:eastAsia="zh-CN"/>
              </w:rPr>
              <w:t>meents</w:t>
            </w:r>
            <w:proofErr w:type="spellEnd"/>
            <w:r>
              <w:rPr>
                <w:rFonts w:eastAsia="等线"/>
                <w:color w:val="4472C4" w:themeColor="accent1"/>
                <w:lang w:eastAsia="zh-CN"/>
              </w:rPr>
              <w:t xml:space="preserve"> the entry condition for TTT</w:t>
            </w:r>
            <w:r w:rsidR="009A600D">
              <w:rPr>
                <w:rFonts w:eastAsia="等线"/>
                <w:color w:val="4472C4" w:themeColor="accent1"/>
                <w:lang w:eastAsia="zh-CN"/>
              </w:rPr>
              <w:t xml:space="preserve"> (Type#00)</w:t>
            </w:r>
            <w:r>
              <w:rPr>
                <w:rFonts w:eastAsia="等线"/>
                <w:color w:val="4472C4" w:themeColor="accent1"/>
                <w:lang w:eastAsia="zh-CN"/>
              </w:rPr>
              <w:t xml:space="preserve">, a MR will be triggered. Before getting the UL grant, if this beam (or all these beams) meets the leaving </w:t>
            </w:r>
            <w:r>
              <w:rPr>
                <w:rFonts w:eastAsia="等线"/>
                <w:color w:val="4472C4" w:themeColor="accent1"/>
                <w:lang w:eastAsia="zh-CN"/>
              </w:rPr>
              <w:lastRenderedPageBreak/>
              <w:t>condition, then, whether this MR is still triggered or should be cancelled? As the previous triggered beam has not been reported to the network, it seems there is no need to further report the leaving.</w:t>
            </w:r>
          </w:p>
          <w:p w14:paraId="1F61866C" w14:textId="0A5816C8" w:rsidR="00486C88" w:rsidRDefault="00486C88" w:rsidP="0018122A">
            <w:pPr>
              <w:rPr>
                <w:rFonts w:eastAsia="等线"/>
                <w:color w:val="4472C4" w:themeColor="accent1"/>
                <w:lang w:eastAsia="zh-CN"/>
              </w:rPr>
            </w:pPr>
            <w:r>
              <w:rPr>
                <w:rFonts w:eastAsia="等线"/>
                <w:color w:val="4472C4" w:themeColor="accent1"/>
                <w:lang w:eastAsia="zh-CN"/>
              </w:rPr>
              <w:t>Rapporteur understands a similar case should be discussed together:</w:t>
            </w:r>
          </w:p>
          <w:p w14:paraId="5F4E19DC" w14:textId="4DEC4A24" w:rsidR="00486C88" w:rsidRDefault="00486C88" w:rsidP="00486C88">
            <w:pPr>
              <w:rPr>
                <w:rFonts w:eastAsia="等线"/>
                <w:color w:val="4472C4" w:themeColor="accent1"/>
                <w:lang w:eastAsia="zh-CN"/>
              </w:rPr>
            </w:pPr>
            <w:r>
              <w:rPr>
                <w:rFonts w:eastAsia="等线"/>
                <w:color w:val="4472C4" w:themeColor="accent1"/>
                <w:lang w:eastAsia="zh-CN"/>
              </w:rPr>
              <w:t xml:space="preserve">When a beam (or multiple beam) in the reporting list </w:t>
            </w:r>
            <w:proofErr w:type="spellStart"/>
            <w:r>
              <w:rPr>
                <w:rFonts w:eastAsia="等线"/>
                <w:color w:val="4472C4" w:themeColor="accent1"/>
                <w:lang w:eastAsia="zh-CN"/>
              </w:rPr>
              <w:t>meents</w:t>
            </w:r>
            <w:proofErr w:type="spellEnd"/>
            <w:r>
              <w:rPr>
                <w:rFonts w:eastAsia="等线"/>
                <w:color w:val="4472C4" w:themeColor="accent1"/>
                <w:lang w:eastAsia="zh-CN"/>
              </w:rPr>
              <w:t xml:space="preserve"> the leaving condition for TTT</w:t>
            </w:r>
            <w:r w:rsidR="009A600D">
              <w:rPr>
                <w:rFonts w:eastAsia="等线"/>
                <w:color w:val="4472C4" w:themeColor="accent1"/>
                <w:lang w:eastAsia="zh-CN"/>
              </w:rPr>
              <w:t xml:space="preserve"> (Type#01)</w:t>
            </w:r>
            <w:r>
              <w:rPr>
                <w:rFonts w:eastAsia="等线"/>
                <w:color w:val="4472C4" w:themeColor="accent1"/>
                <w:lang w:eastAsia="zh-CN"/>
              </w:rPr>
              <w:t>, a MR will be triggered. Before getting the UL grant, if this beam (or all these beams) meets the entry condition again, then, whether this MR is still triggered or should be cancelled?</w:t>
            </w:r>
          </w:p>
          <w:p w14:paraId="31991DE7" w14:textId="0D9E12F6" w:rsidR="00992F92" w:rsidRPr="00992F92" w:rsidRDefault="00992F92" w:rsidP="00486C88">
            <w:pPr>
              <w:rPr>
                <w:rFonts w:eastAsia="等线"/>
                <w:b/>
                <w:bCs/>
                <w:color w:val="4472C4" w:themeColor="accent1"/>
                <w:lang w:eastAsia="zh-CN"/>
              </w:rPr>
            </w:pPr>
            <w:r w:rsidRPr="00992F92">
              <w:rPr>
                <w:rFonts w:eastAsia="等线"/>
                <w:b/>
                <w:bCs/>
                <w:color w:val="4472C4" w:themeColor="accent1"/>
                <w:lang w:eastAsia="zh-CN"/>
              </w:rPr>
              <w:t xml:space="preserve">With this, a new open issue MAC-15 is added below to collect companies’ view. </w:t>
            </w:r>
          </w:p>
          <w:p w14:paraId="7506E0EB" w14:textId="77777777" w:rsidR="00486C88" w:rsidRPr="002B5025" w:rsidRDefault="00486C88" w:rsidP="0018122A">
            <w:pPr>
              <w:rPr>
                <w:rFonts w:eastAsia="等线"/>
                <w:color w:val="4472C4" w:themeColor="accent1"/>
                <w:lang w:eastAsia="zh-CN"/>
              </w:rPr>
            </w:pPr>
          </w:p>
          <w:p w14:paraId="51D0BFCB" w14:textId="77777777" w:rsidR="00422EAB" w:rsidRDefault="00422EAB" w:rsidP="0018122A">
            <w:pPr>
              <w:rPr>
                <w:rFonts w:eastAsia="等线"/>
                <w:lang w:eastAsia="zh-CN"/>
              </w:rPr>
            </w:pPr>
          </w:p>
          <w:p w14:paraId="465738D1" w14:textId="77777777" w:rsidR="00422EAB" w:rsidRDefault="00422EAB" w:rsidP="0018122A">
            <w:pPr>
              <w:rPr>
                <w:rFonts w:eastAsia="等线"/>
                <w:lang w:eastAsia="zh-CN"/>
              </w:rPr>
            </w:pPr>
            <w:r>
              <w:rPr>
                <w:rFonts w:eastAsia="等线"/>
                <w:lang w:eastAsia="zh-CN"/>
              </w:rPr>
              <w:t>Example#2: When the 1</w:t>
            </w:r>
            <w:r w:rsidRPr="00422EAB">
              <w:rPr>
                <w:rFonts w:eastAsia="等线"/>
                <w:vertAlign w:val="superscript"/>
                <w:lang w:eastAsia="zh-CN"/>
              </w:rPr>
              <w:t>st</w:t>
            </w:r>
            <w:r>
              <w:rPr>
                <w:rFonts w:eastAsia="等线"/>
                <w:lang w:eastAsia="zh-CN"/>
              </w:rPr>
              <w:t xml:space="preserve"> UL grant can includes the MR MAC CE which can carry all the triggered beams, but there is no room to carry the other beams which are not satisfied the condition. For this case, according to current description, we call it as truncated MR MAC CE. But in this case, UE </w:t>
            </w:r>
            <w:proofErr w:type="spellStart"/>
            <w:r>
              <w:rPr>
                <w:rFonts w:eastAsia="等线"/>
                <w:lang w:eastAsia="zh-CN"/>
              </w:rPr>
              <w:t>donot</w:t>
            </w:r>
            <w:proofErr w:type="spellEnd"/>
            <w:r>
              <w:rPr>
                <w:rFonts w:eastAsia="等线"/>
                <w:lang w:eastAsia="zh-CN"/>
              </w:rPr>
              <w:t xml:space="preserve"> need to trigger the 2</w:t>
            </w:r>
            <w:r w:rsidRPr="00422EAB">
              <w:rPr>
                <w:rFonts w:eastAsia="等线"/>
                <w:vertAlign w:val="superscript"/>
                <w:lang w:eastAsia="zh-CN"/>
              </w:rPr>
              <w:t>nd</w:t>
            </w:r>
            <w:r>
              <w:rPr>
                <w:rFonts w:eastAsia="等线"/>
                <w:lang w:eastAsia="zh-CN"/>
              </w:rPr>
              <w:t xml:space="preserve"> MR MAC CE as all triggered beams have been already reported in the 1</w:t>
            </w:r>
            <w:r w:rsidRPr="00422EAB">
              <w:rPr>
                <w:rFonts w:eastAsia="等线"/>
                <w:vertAlign w:val="superscript"/>
                <w:lang w:eastAsia="zh-CN"/>
              </w:rPr>
              <w:t>st</w:t>
            </w:r>
            <w:r>
              <w:rPr>
                <w:rFonts w:eastAsia="等线"/>
                <w:lang w:eastAsia="zh-CN"/>
              </w:rPr>
              <w:t xml:space="preserve"> UL </w:t>
            </w:r>
            <w:proofErr w:type="spellStart"/>
            <w:r>
              <w:rPr>
                <w:rFonts w:eastAsia="等线"/>
                <w:lang w:eastAsia="zh-CN"/>
              </w:rPr>
              <w:t>trant</w:t>
            </w:r>
            <w:proofErr w:type="spellEnd"/>
            <w:r>
              <w:rPr>
                <w:rFonts w:eastAsia="等线"/>
                <w:lang w:eastAsia="zh-CN"/>
              </w:rPr>
              <w:t xml:space="preserve">. Then, UE should cancel the triggered L1 MR. </w:t>
            </w:r>
          </w:p>
          <w:p w14:paraId="296FC36A" w14:textId="77777777" w:rsidR="00DB68A7" w:rsidRDefault="006C1EE2" w:rsidP="0018122A">
            <w:pPr>
              <w:rPr>
                <w:rFonts w:eastAsia="等线"/>
                <w:color w:val="4472C4" w:themeColor="accent1"/>
                <w:lang w:eastAsia="zh-CN"/>
              </w:rPr>
            </w:pPr>
            <w:r w:rsidRPr="002B5025">
              <w:rPr>
                <w:rFonts w:eastAsia="等线"/>
                <w:color w:val="4472C4" w:themeColor="accent1"/>
                <w:lang w:eastAsia="zh-CN"/>
              </w:rPr>
              <w:t>[Rapp]:</w:t>
            </w:r>
            <w:r>
              <w:rPr>
                <w:rFonts w:eastAsia="等线"/>
                <w:color w:val="4472C4" w:themeColor="accent1"/>
                <w:lang w:eastAsia="zh-CN"/>
              </w:rPr>
              <w:t xml:space="preserve"> in this example,</w:t>
            </w:r>
            <w:r w:rsidR="00DB68A7">
              <w:rPr>
                <w:rFonts w:eastAsia="等线"/>
                <w:color w:val="4472C4" w:themeColor="accent1"/>
                <w:lang w:eastAsia="zh-CN"/>
              </w:rPr>
              <w:t xml:space="preserve"> (case 1)</w:t>
            </w:r>
            <w:r>
              <w:rPr>
                <w:rFonts w:eastAsia="等线"/>
                <w:color w:val="4472C4" w:themeColor="accent1"/>
                <w:lang w:eastAsia="zh-CN"/>
              </w:rPr>
              <w:t xml:space="preserve"> if the number of triggered beams is less than the maximum number of reported beam in MAC CE configured by NW, then, truncated MR MAC CE will be used. </w:t>
            </w:r>
          </w:p>
          <w:p w14:paraId="7A183311" w14:textId="1921FCAE" w:rsidR="006C1EE2" w:rsidRDefault="00DB68A7" w:rsidP="0018122A">
            <w:pPr>
              <w:rPr>
                <w:rFonts w:eastAsia="等线"/>
                <w:color w:val="4472C4" w:themeColor="accent1"/>
                <w:lang w:eastAsia="zh-CN"/>
              </w:rPr>
            </w:pPr>
            <w:r>
              <w:rPr>
                <w:rFonts w:eastAsia="等线"/>
                <w:color w:val="4472C4" w:themeColor="accent1"/>
                <w:lang w:eastAsia="zh-CN"/>
              </w:rPr>
              <w:t xml:space="preserve">(case 2) </w:t>
            </w:r>
            <w:r w:rsidR="006C1EE2">
              <w:rPr>
                <w:rFonts w:eastAsia="等线"/>
                <w:color w:val="4472C4" w:themeColor="accent1"/>
                <w:lang w:eastAsia="zh-CN"/>
              </w:rPr>
              <w:t xml:space="preserve">If the number is larger or equal to the maximum number of reported beam in MAC CE configured by NW, regular MR MAC CE will be used. </w:t>
            </w:r>
          </w:p>
          <w:p w14:paraId="4F9221A1" w14:textId="425CFA19" w:rsidR="00DB68A7" w:rsidRDefault="00DB68A7" w:rsidP="00DB68A7">
            <w:pPr>
              <w:rPr>
                <w:rFonts w:eastAsia="等线"/>
                <w:color w:val="4472C4" w:themeColor="accent1"/>
                <w:lang w:eastAsia="zh-CN"/>
              </w:rPr>
            </w:pPr>
            <w:r>
              <w:rPr>
                <w:rFonts w:eastAsia="等线"/>
                <w:color w:val="4472C4" w:themeColor="accent1"/>
                <w:lang w:eastAsia="zh-CN"/>
              </w:rPr>
              <w:t>Based on the current MAC, 2</w:t>
            </w:r>
            <w:r w:rsidRPr="00DB68A7">
              <w:rPr>
                <w:rFonts w:eastAsia="等线"/>
                <w:color w:val="4472C4" w:themeColor="accent1"/>
                <w:vertAlign w:val="superscript"/>
                <w:lang w:eastAsia="zh-CN"/>
              </w:rPr>
              <w:t>nd</w:t>
            </w:r>
            <w:r>
              <w:rPr>
                <w:rFonts w:eastAsia="等线"/>
                <w:color w:val="4472C4" w:themeColor="accent1"/>
                <w:lang w:eastAsia="zh-CN"/>
              </w:rPr>
              <w:t xml:space="preserve"> MR MAC CE will be triggered if truncated MR MAC CE is used (case 1). Otherwise</w:t>
            </w:r>
            <w:r w:rsidR="00D76A1A">
              <w:rPr>
                <w:rFonts w:eastAsia="等线"/>
                <w:color w:val="4472C4" w:themeColor="accent1"/>
                <w:lang w:eastAsia="zh-CN"/>
              </w:rPr>
              <w:t xml:space="preserve"> (case 2)</w:t>
            </w:r>
            <w:r>
              <w:rPr>
                <w:rFonts w:eastAsia="等线"/>
                <w:color w:val="4472C4" w:themeColor="accent1"/>
                <w:lang w:eastAsia="zh-CN"/>
              </w:rPr>
              <w:t>, the triggered report will be cancelled based on above TP, and there is no 2</w:t>
            </w:r>
            <w:r w:rsidRPr="00DB68A7">
              <w:rPr>
                <w:rFonts w:eastAsia="等线"/>
                <w:color w:val="4472C4" w:themeColor="accent1"/>
                <w:vertAlign w:val="superscript"/>
                <w:lang w:eastAsia="zh-CN"/>
              </w:rPr>
              <w:t>nd</w:t>
            </w:r>
            <w:r>
              <w:rPr>
                <w:rFonts w:eastAsia="等线"/>
                <w:color w:val="4472C4" w:themeColor="accent1"/>
                <w:lang w:eastAsia="zh-CN"/>
              </w:rPr>
              <w:t xml:space="preserve"> MR MAC CE. </w:t>
            </w:r>
          </w:p>
          <w:p w14:paraId="03F359EB" w14:textId="4A7D4DF6" w:rsidR="009A600D" w:rsidRDefault="009A600D" w:rsidP="00DB68A7">
            <w:pPr>
              <w:rPr>
                <w:rFonts w:eastAsia="等线"/>
                <w:color w:val="4472C4" w:themeColor="accent1"/>
                <w:lang w:eastAsia="zh-CN"/>
              </w:rPr>
            </w:pPr>
            <w:r>
              <w:rPr>
                <w:rFonts w:eastAsia="等线"/>
                <w:color w:val="4472C4" w:themeColor="accent1"/>
                <w:lang w:eastAsia="zh-CN"/>
              </w:rPr>
              <w:t>[Rapp2]</w:t>
            </w:r>
            <w:r>
              <w:rPr>
                <w:rFonts w:eastAsia="等线" w:hint="eastAsia"/>
                <w:color w:val="4472C4" w:themeColor="accent1"/>
                <w:lang w:eastAsia="zh-CN"/>
              </w:rPr>
              <w:t>:</w:t>
            </w:r>
            <w:r>
              <w:rPr>
                <w:rFonts w:eastAsia="等线"/>
                <w:color w:val="4472C4" w:themeColor="accent1"/>
                <w:lang w:eastAsia="zh-CN"/>
              </w:rPr>
              <w:t xml:space="preserve"> After further discussed with Apple, Apple understands the current </w:t>
            </w:r>
            <w:r w:rsidR="001C07F6">
              <w:rPr>
                <w:rFonts w:eastAsia="等线"/>
                <w:color w:val="4472C4" w:themeColor="accent1"/>
                <w:lang w:eastAsia="zh-CN"/>
              </w:rPr>
              <w:t xml:space="preserve">MAC with note is not enough, and the </w:t>
            </w:r>
            <w:r>
              <w:rPr>
                <w:rFonts w:eastAsia="等线"/>
                <w:color w:val="4472C4" w:themeColor="accent1"/>
                <w:lang w:eastAsia="zh-CN"/>
              </w:rPr>
              <w:t xml:space="preserve">agreements means that if all </w:t>
            </w:r>
            <w:r w:rsidR="00670832">
              <w:rPr>
                <w:rFonts w:eastAsia="等线"/>
                <w:color w:val="4472C4" w:themeColor="accent1"/>
                <w:lang w:eastAsia="zh-CN"/>
              </w:rPr>
              <w:t xml:space="preserve">triggered beam(s) (Type#00 </w:t>
            </w:r>
            <w:r w:rsidR="008E76F5">
              <w:rPr>
                <w:rFonts w:eastAsia="等线"/>
                <w:color w:val="4472C4" w:themeColor="accent1"/>
                <w:lang w:eastAsia="zh-CN"/>
              </w:rPr>
              <w:t>and</w:t>
            </w:r>
            <w:r w:rsidR="00670832">
              <w:rPr>
                <w:rFonts w:eastAsia="等线"/>
                <w:color w:val="4472C4" w:themeColor="accent1"/>
                <w:lang w:eastAsia="zh-CN"/>
              </w:rPr>
              <w:t xml:space="preserve"> Type#01) have been reported, no matter whether truncated MR MAC CE or regular MR MAC CE is used, </w:t>
            </w:r>
            <w:r w:rsidR="009663AE">
              <w:rPr>
                <w:rFonts w:eastAsia="等线"/>
                <w:color w:val="4472C4" w:themeColor="accent1"/>
                <w:lang w:eastAsia="zh-CN"/>
              </w:rPr>
              <w:t>the trigger MR should be cancelled</w:t>
            </w:r>
            <w:r w:rsidR="00E43D02">
              <w:rPr>
                <w:rFonts w:eastAsia="等线"/>
                <w:color w:val="4472C4" w:themeColor="accent1"/>
                <w:lang w:eastAsia="zh-CN"/>
              </w:rPr>
              <w:t>. i.e. the above model should be explicitly captured in MAC</w:t>
            </w:r>
            <w:r w:rsidR="009663AE">
              <w:rPr>
                <w:rFonts w:eastAsia="等线"/>
                <w:color w:val="4472C4" w:themeColor="accent1"/>
                <w:lang w:eastAsia="zh-CN"/>
              </w:rPr>
              <w:t xml:space="preserve">. </w:t>
            </w:r>
          </w:p>
          <w:p w14:paraId="0EF8169B" w14:textId="266A73AD" w:rsidR="00FD4DA5" w:rsidRPr="001E36B2" w:rsidRDefault="00FD4DA5" w:rsidP="00DB68A7">
            <w:pPr>
              <w:rPr>
                <w:rFonts w:eastAsia="等线"/>
                <w:b/>
                <w:bCs/>
                <w:color w:val="4472C4" w:themeColor="accent1"/>
                <w:lang w:eastAsia="zh-CN"/>
              </w:rPr>
            </w:pPr>
            <w:r w:rsidRPr="00992F92">
              <w:rPr>
                <w:rFonts w:eastAsia="等线"/>
                <w:b/>
                <w:bCs/>
                <w:color w:val="4472C4" w:themeColor="accent1"/>
                <w:lang w:eastAsia="zh-CN"/>
              </w:rPr>
              <w:t>With this, a new open issue MAC-1</w:t>
            </w:r>
            <w:r w:rsidR="00C32C34">
              <w:rPr>
                <w:rFonts w:eastAsia="等线"/>
                <w:b/>
                <w:bCs/>
                <w:color w:val="4472C4" w:themeColor="accent1"/>
                <w:lang w:eastAsia="zh-CN"/>
              </w:rPr>
              <w:t>6</w:t>
            </w:r>
            <w:r w:rsidRPr="00992F92">
              <w:rPr>
                <w:rFonts w:eastAsia="等线"/>
                <w:b/>
                <w:bCs/>
                <w:color w:val="4472C4" w:themeColor="accent1"/>
                <w:lang w:eastAsia="zh-CN"/>
              </w:rPr>
              <w:t xml:space="preserve"> is added below to collect companies’ view. </w:t>
            </w:r>
          </w:p>
          <w:p w14:paraId="24FE5E23" w14:textId="61A69AEB" w:rsidR="009A600D" w:rsidRDefault="009A600D" w:rsidP="00DB68A7">
            <w:pPr>
              <w:rPr>
                <w:rFonts w:eastAsia="等线"/>
                <w:lang w:eastAsia="zh-CN"/>
              </w:rPr>
            </w:pPr>
          </w:p>
        </w:tc>
      </w:tr>
      <w:tr w:rsidR="004611F2" w14:paraId="04A3DFA0" w14:textId="77777777" w:rsidTr="00775D53">
        <w:tc>
          <w:tcPr>
            <w:tcW w:w="1701" w:type="dxa"/>
          </w:tcPr>
          <w:p w14:paraId="2FF224F1" w14:textId="4D21DD61" w:rsidR="004611F2" w:rsidRDefault="004611F2" w:rsidP="0018122A">
            <w:pPr>
              <w:rPr>
                <w:rFonts w:eastAsia="等线"/>
                <w:lang w:eastAsia="zh-CN"/>
              </w:rPr>
            </w:pPr>
            <w:r>
              <w:rPr>
                <w:rFonts w:eastAsia="等线"/>
                <w:lang w:eastAsia="zh-CN"/>
              </w:rPr>
              <w:lastRenderedPageBreak/>
              <w:t>Nokia</w:t>
            </w:r>
          </w:p>
        </w:tc>
        <w:tc>
          <w:tcPr>
            <w:tcW w:w="7938" w:type="dxa"/>
          </w:tcPr>
          <w:p w14:paraId="77800099" w14:textId="547A16C2" w:rsidR="004611F2" w:rsidRDefault="004611F2" w:rsidP="0018122A">
            <w:pPr>
              <w:rPr>
                <w:rFonts w:eastAsia="等线"/>
                <w:lang w:eastAsia="zh-CN"/>
              </w:rPr>
            </w:pPr>
            <w:r>
              <w:rPr>
                <w:rFonts w:eastAsia="等线"/>
                <w:lang w:eastAsia="zh-CN"/>
              </w:rPr>
              <w:t xml:space="preserve">Agree with Apple. </w:t>
            </w:r>
            <w:r w:rsidRPr="008E0D06">
              <w:rPr>
                <w:rFonts w:eastAsia="等线"/>
                <w:lang w:eastAsia="zh-CN"/>
              </w:rPr>
              <w:t>We do not think this is necessarily a corner case, so we should have a clear MAC procedure for addressing this</w:t>
            </w:r>
            <w:r>
              <w:rPr>
                <w:rFonts w:eastAsia="等线"/>
                <w:lang w:eastAsia="zh-CN"/>
              </w:rPr>
              <w:t xml:space="preserve"> LTM MAC CE, especially</w:t>
            </w:r>
            <w:r w:rsidRPr="008E0D06">
              <w:rPr>
                <w:rFonts w:eastAsia="等线"/>
                <w:lang w:eastAsia="zh-CN"/>
              </w:rPr>
              <w:t xml:space="preserve"> as we have agreed the procedure is not completed upon transmitting the truncated MAC CE</w:t>
            </w:r>
            <w:r>
              <w:rPr>
                <w:rFonts w:eastAsia="等线"/>
                <w:lang w:eastAsia="zh-CN"/>
              </w:rPr>
              <w:t>.</w:t>
            </w:r>
          </w:p>
        </w:tc>
      </w:tr>
      <w:tr w:rsidR="0013444A" w14:paraId="6E687FA2" w14:textId="77777777" w:rsidTr="00775D53">
        <w:tc>
          <w:tcPr>
            <w:tcW w:w="1701" w:type="dxa"/>
          </w:tcPr>
          <w:p w14:paraId="724FFE4E" w14:textId="5F505303" w:rsidR="0013444A" w:rsidRDefault="0013444A" w:rsidP="0018122A">
            <w:pPr>
              <w:rPr>
                <w:rFonts w:eastAsia="等线"/>
                <w:lang w:eastAsia="zh-CN"/>
              </w:rPr>
            </w:pPr>
            <w:r>
              <w:rPr>
                <w:rFonts w:eastAsia="等线"/>
                <w:lang w:eastAsia="zh-CN"/>
              </w:rPr>
              <w:t>Ofinno</w:t>
            </w:r>
          </w:p>
        </w:tc>
        <w:tc>
          <w:tcPr>
            <w:tcW w:w="7938" w:type="dxa"/>
          </w:tcPr>
          <w:p w14:paraId="1BD44B58" w14:textId="77777777" w:rsidR="004A474C" w:rsidRDefault="0013444A" w:rsidP="0018122A">
            <w:pPr>
              <w:rPr>
                <w:rFonts w:eastAsia="等线"/>
                <w:lang w:eastAsia="zh-CN"/>
              </w:rPr>
            </w:pPr>
            <w:r>
              <w:rPr>
                <w:rFonts w:eastAsia="等线"/>
                <w:lang w:eastAsia="zh-CN"/>
              </w:rPr>
              <w:t xml:space="preserve">Agree with Apple and </w:t>
            </w:r>
            <w:r w:rsidR="004A474C">
              <w:rPr>
                <w:rFonts w:eastAsia="等线"/>
                <w:lang w:eastAsia="zh-CN"/>
              </w:rPr>
              <w:t xml:space="preserve">Nokia. </w:t>
            </w:r>
          </w:p>
          <w:p w14:paraId="01DBF591" w14:textId="19CAEDE5" w:rsidR="00B3120B" w:rsidRDefault="00B3120B" w:rsidP="0018122A">
            <w:pPr>
              <w:rPr>
                <w:rFonts w:eastAsia="等线"/>
                <w:lang w:eastAsia="zh-CN"/>
              </w:rPr>
            </w:pPr>
            <w:r>
              <w:rPr>
                <w:rFonts w:eastAsia="等线"/>
                <w:lang w:eastAsia="zh-CN"/>
              </w:rPr>
              <w:t xml:space="preserve">We think MAC procedure to address these cases need to be specified. </w:t>
            </w:r>
          </w:p>
        </w:tc>
      </w:tr>
    </w:tbl>
    <w:p w14:paraId="74D4C3E4" w14:textId="77777777" w:rsidR="00A45D61" w:rsidRPr="006F7C96" w:rsidRDefault="00A45D61" w:rsidP="00A45D61">
      <w:pPr>
        <w:pStyle w:val="a7"/>
        <w:rPr>
          <w:b/>
          <w:color w:val="0070C0"/>
          <w:lang w:eastAsia="zh-CN"/>
        </w:rPr>
      </w:pPr>
      <w:r w:rsidRPr="006F7C96">
        <w:rPr>
          <w:b/>
          <w:color w:val="0070C0"/>
          <w:lang w:eastAsia="zh-CN"/>
        </w:rPr>
        <w:t xml:space="preserve">Summary: </w:t>
      </w:r>
    </w:p>
    <w:p w14:paraId="216C0421" w14:textId="4729F0D0" w:rsidR="00A45D61" w:rsidRPr="00654218" w:rsidRDefault="006F6C06" w:rsidP="00A45D61">
      <w:pPr>
        <w:pStyle w:val="a7"/>
        <w:jc w:val="both"/>
        <w:rPr>
          <w:b/>
          <w:bCs/>
          <w:color w:val="0070C0"/>
          <w:lang w:val="en-GB" w:eastAsia="zh-CN"/>
        </w:rPr>
      </w:pPr>
      <w:r>
        <w:rPr>
          <w:b/>
          <w:bCs/>
          <w:color w:val="0070C0"/>
          <w:lang w:eastAsia="zh-CN"/>
        </w:rPr>
        <w:t>9</w:t>
      </w:r>
      <w:r w:rsidR="00A45D61" w:rsidRPr="006F7C96">
        <w:rPr>
          <w:rFonts w:hint="eastAsia"/>
          <w:b/>
          <w:bCs/>
          <w:color w:val="0070C0"/>
          <w:lang w:val="en-GB" w:eastAsia="zh-CN"/>
        </w:rPr>
        <w:t xml:space="preserve"> companies provided the comments</w:t>
      </w:r>
      <w:r w:rsidR="00A45D61" w:rsidRPr="00654218">
        <w:rPr>
          <w:b/>
          <w:bCs/>
          <w:color w:val="0070C0"/>
          <w:lang w:val="en-GB" w:eastAsia="zh-CN"/>
        </w:rPr>
        <w:t>:</w:t>
      </w:r>
    </w:p>
    <w:p w14:paraId="406B217E" w14:textId="39DC5E23" w:rsidR="008F7415" w:rsidRDefault="008F7415" w:rsidP="00A45D61">
      <w:pPr>
        <w:pStyle w:val="a7"/>
        <w:numPr>
          <w:ilvl w:val="0"/>
          <w:numId w:val="25"/>
        </w:numPr>
        <w:jc w:val="both"/>
        <w:rPr>
          <w:color w:val="0070C0"/>
          <w:lang w:val="en-GB" w:eastAsia="zh-CN"/>
        </w:rPr>
      </w:pPr>
      <w:r>
        <w:rPr>
          <w:color w:val="0070C0"/>
          <w:lang w:val="en-GB" w:eastAsia="zh-CN"/>
        </w:rPr>
        <w:t xml:space="preserve">5 companies think the current </w:t>
      </w:r>
      <w:r w:rsidRPr="008F7415">
        <w:rPr>
          <w:color w:val="0070C0"/>
          <w:lang w:val="en-GB" w:eastAsia="zh-CN"/>
        </w:rPr>
        <w:t xml:space="preserve">MAC running CR on UE </w:t>
      </w:r>
      <w:proofErr w:type="spellStart"/>
      <w:r w:rsidRPr="008F7415">
        <w:rPr>
          <w:color w:val="0070C0"/>
          <w:lang w:val="en-GB" w:eastAsia="zh-CN"/>
        </w:rPr>
        <w:t>behavior</w:t>
      </w:r>
      <w:proofErr w:type="spellEnd"/>
      <w:r>
        <w:rPr>
          <w:color w:val="0070C0"/>
          <w:lang w:val="en-GB" w:eastAsia="zh-CN"/>
        </w:rPr>
        <w:t xml:space="preserve"> is enough and a note could be added to further clarify it.</w:t>
      </w:r>
    </w:p>
    <w:p w14:paraId="56143F4D" w14:textId="7A9E2FB5" w:rsidR="008F7415" w:rsidRDefault="008F7415" w:rsidP="00A45D61">
      <w:pPr>
        <w:pStyle w:val="a7"/>
        <w:numPr>
          <w:ilvl w:val="0"/>
          <w:numId w:val="25"/>
        </w:numPr>
        <w:jc w:val="both"/>
        <w:rPr>
          <w:color w:val="0070C0"/>
          <w:lang w:val="en-GB" w:eastAsia="zh-CN"/>
        </w:rPr>
      </w:pPr>
      <w:r>
        <w:rPr>
          <w:color w:val="0070C0"/>
          <w:lang w:val="en-GB" w:eastAsia="zh-CN"/>
        </w:rPr>
        <w:t xml:space="preserve">3 companies think we need clear MAC procedure on the UE behaviour. </w:t>
      </w:r>
    </w:p>
    <w:p w14:paraId="76C4BA3B" w14:textId="77777777" w:rsidR="001D3BAC" w:rsidRPr="001D3BAC" w:rsidRDefault="00A45D61" w:rsidP="00A45D61">
      <w:pPr>
        <w:pStyle w:val="a7"/>
        <w:jc w:val="both"/>
        <w:rPr>
          <w:b/>
          <w:bCs/>
          <w:color w:val="0070C0"/>
          <w:lang w:val="en-GB" w:eastAsia="zh-CN"/>
        </w:rPr>
      </w:pPr>
      <w:r w:rsidRPr="001D3BAC">
        <w:rPr>
          <w:b/>
          <w:bCs/>
          <w:color w:val="0070C0"/>
          <w:lang w:val="en-GB" w:eastAsia="zh-CN"/>
        </w:rPr>
        <w:t xml:space="preserve">With this, Rapporteur </w:t>
      </w:r>
      <w:r w:rsidR="008F7415" w:rsidRPr="001D3BAC">
        <w:rPr>
          <w:b/>
          <w:bCs/>
          <w:color w:val="0070C0"/>
          <w:lang w:val="en-GB" w:eastAsia="zh-CN"/>
        </w:rPr>
        <w:t xml:space="preserve">has added a note in the MAC running CR, </w:t>
      </w:r>
      <w:r w:rsidR="001D3BAC" w:rsidRPr="001D3BAC">
        <w:rPr>
          <w:b/>
          <w:bCs/>
          <w:color w:val="0070C0"/>
          <w:lang w:val="en-GB" w:eastAsia="zh-CN"/>
        </w:rPr>
        <w:t xml:space="preserve">and </w:t>
      </w:r>
      <w:proofErr w:type="gramStart"/>
      <w:r w:rsidRPr="001D3BAC">
        <w:rPr>
          <w:b/>
          <w:bCs/>
          <w:color w:val="0070C0"/>
          <w:lang w:val="en-GB" w:eastAsia="zh-CN"/>
        </w:rPr>
        <w:t>suggests</w:t>
      </w:r>
      <w:r w:rsidR="008F7415" w:rsidRPr="001D3BAC">
        <w:rPr>
          <w:b/>
          <w:bCs/>
          <w:color w:val="0070C0"/>
          <w:lang w:val="en-GB" w:eastAsia="zh-CN"/>
        </w:rPr>
        <w:t xml:space="preserve"> </w:t>
      </w:r>
      <w:r w:rsidRPr="001D3BAC">
        <w:rPr>
          <w:b/>
          <w:bCs/>
          <w:color w:val="0070C0"/>
          <w:lang w:val="en-GB" w:eastAsia="zh-CN"/>
        </w:rPr>
        <w:t xml:space="preserve"> to</w:t>
      </w:r>
      <w:proofErr w:type="gramEnd"/>
      <w:r w:rsidRPr="001D3BAC">
        <w:rPr>
          <w:b/>
          <w:bCs/>
          <w:color w:val="0070C0"/>
          <w:lang w:val="en-GB" w:eastAsia="zh-CN"/>
        </w:rPr>
        <w:t xml:space="preserve"> </w:t>
      </w:r>
      <w:r w:rsidR="001D3BAC" w:rsidRPr="001D3BAC">
        <w:rPr>
          <w:b/>
          <w:bCs/>
          <w:color w:val="0070C0"/>
          <w:lang w:val="en-GB" w:eastAsia="zh-CN"/>
        </w:rPr>
        <w:t xml:space="preserve">discuss the note in the running CR. </w:t>
      </w:r>
    </w:p>
    <w:p w14:paraId="0E5E2323" w14:textId="1121AD9C" w:rsidR="00A45D61" w:rsidRPr="001D3BAC" w:rsidRDefault="001D3BAC" w:rsidP="001D3BAC">
      <w:pPr>
        <w:pStyle w:val="a7"/>
        <w:jc w:val="both"/>
        <w:rPr>
          <w:b/>
          <w:bCs/>
          <w:color w:val="0070C0"/>
          <w:lang w:eastAsia="zh-CN"/>
        </w:rPr>
      </w:pPr>
      <w:r w:rsidRPr="001D3BAC">
        <w:rPr>
          <w:b/>
          <w:bCs/>
          <w:color w:val="0070C0"/>
          <w:lang w:val="en-GB" w:eastAsia="zh-CN"/>
        </w:rPr>
        <w:t>Regarding the issues raised by Apple/Nokia/</w:t>
      </w:r>
      <w:proofErr w:type="spellStart"/>
      <w:r w:rsidRPr="001D3BAC">
        <w:rPr>
          <w:b/>
          <w:bCs/>
          <w:color w:val="0070C0"/>
          <w:lang w:val="en-GB" w:eastAsia="zh-CN"/>
        </w:rPr>
        <w:t>Ofinno</w:t>
      </w:r>
      <w:proofErr w:type="spellEnd"/>
      <w:r w:rsidRPr="001D3BAC">
        <w:rPr>
          <w:b/>
          <w:bCs/>
          <w:color w:val="0070C0"/>
          <w:lang w:val="en-GB" w:eastAsia="zh-CN"/>
        </w:rPr>
        <w:t>, two open issues (MAC-15/16)</w:t>
      </w:r>
      <w:r w:rsidR="000D4A33">
        <w:rPr>
          <w:b/>
          <w:bCs/>
          <w:color w:val="0070C0"/>
          <w:lang w:val="en-GB" w:eastAsia="zh-CN"/>
        </w:rPr>
        <w:t xml:space="preserve"> are added in the open issue list as below.</w:t>
      </w:r>
      <w:r w:rsidRPr="001D3BAC">
        <w:rPr>
          <w:b/>
          <w:bCs/>
          <w:color w:val="0070C0"/>
          <w:lang w:val="en-GB" w:eastAsia="zh-CN"/>
        </w:rPr>
        <w:t xml:space="preserve"> </w:t>
      </w:r>
    </w:p>
    <w:p w14:paraId="00CE4937" w14:textId="56B096E6" w:rsidR="00221CE4" w:rsidRPr="00A45D61" w:rsidRDefault="00221CE4" w:rsidP="00221CE4">
      <w:pPr>
        <w:pStyle w:val="EditorsNote"/>
        <w:spacing w:after="0"/>
        <w:ind w:left="0" w:firstLine="0"/>
        <w:rPr>
          <w:rFonts w:eastAsiaTheme="minorEastAsia"/>
          <w:color w:val="auto"/>
          <w:lang w:val="en-US" w:eastAsia="zh-CN"/>
        </w:rPr>
      </w:pPr>
    </w:p>
    <w:p w14:paraId="3C39761C" w14:textId="1B3A4122" w:rsidR="00843609" w:rsidRPr="0097687A" w:rsidRDefault="00843609" w:rsidP="00843609">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-1</w:t>
      </w:r>
      <w:r w:rsidR="005C2558">
        <w:rPr>
          <w:b/>
          <w:bCs/>
          <w:u w:val="single"/>
          <w:lang w:val="en-GB" w:eastAsia="zh-CN"/>
        </w:rPr>
        <w:t>5</w:t>
      </w:r>
      <w:r>
        <w:rPr>
          <w:b/>
          <w:bCs/>
          <w:u w:val="single"/>
          <w:lang w:val="en-GB" w:eastAsia="zh-CN"/>
        </w:rPr>
        <w:t xml:space="preserve"> (essential): Whether the triggered MR should be cancelled in the below cas</w:t>
      </w:r>
      <w:r w:rsidR="00E43D02">
        <w:rPr>
          <w:b/>
          <w:bCs/>
          <w:u w:val="single"/>
          <w:lang w:val="en-GB" w:eastAsia="zh-CN"/>
        </w:rPr>
        <w:t xml:space="preserve">e: if all the triggered beam(s), </w:t>
      </w:r>
      <w:proofErr w:type="gramStart"/>
      <w:r w:rsidR="00E43D02">
        <w:rPr>
          <w:b/>
          <w:bCs/>
          <w:u w:val="single"/>
          <w:lang w:val="en-GB" w:eastAsia="zh-CN"/>
        </w:rPr>
        <w:t>i.e.</w:t>
      </w:r>
      <w:proofErr w:type="gramEnd"/>
      <w:r w:rsidR="00E43D02">
        <w:rPr>
          <w:b/>
          <w:bCs/>
          <w:u w:val="single"/>
          <w:lang w:val="en-GB" w:eastAsia="zh-CN"/>
        </w:rPr>
        <w:t xml:space="preserve"> Type#00 and Type#01, have been reported</w:t>
      </w:r>
      <w:r w:rsidR="00B4743E">
        <w:rPr>
          <w:b/>
          <w:bCs/>
          <w:u w:val="single"/>
          <w:lang w:val="en-GB" w:eastAsia="zh-CN"/>
        </w:rPr>
        <w:t>,</w:t>
      </w:r>
      <w:r w:rsidR="00E43D02">
        <w:rPr>
          <w:b/>
          <w:bCs/>
          <w:u w:val="single"/>
          <w:lang w:val="en-GB" w:eastAsia="zh-CN"/>
        </w:rPr>
        <w:t xml:space="preserve"> </w:t>
      </w:r>
      <w:r w:rsidR="00B4743E" w:rsidRPr="00B4743E">
        <w:rPr>
          <w:b/>
          <w:bCs/>
          <w:u w:val="single"/>
          <w:lang w:val="en-GB" w:eastAsia="zh-CN"/>
        </w:rPr>
        <w:t>no matter whether truncated MR MAC CE or regular MR MAC CE is used before, the trigger MR should be cancelled</w:t>
      </w:r>
      <w:r w:rsidR="00D14B08">
        <w:rPr>
          <w:b/>
          <w:bCs/>
          <w:u w:val="single"/>
          <w:lang w:val="en-GB" w:eastAsia="zh-CN"/>
        </w:rPr>
        <w:t>.</w:t>
      </w:r>
    </w:p>
    <w:p w14:paraId="3B87C60F" w14:textId="20FED3A5" w:rsidR="008E76F5" w:rsidRDefault="008E76F5" w:rsidP="00843609">
      <w:pPr>
        <w:pStyle w:val="a0"/>
        <w:rPr>
          <w:u w:val="single"/>
          <w:lang w:eastAsia="zh-CN"/>
        </w:rPr>
      </w:pPr>
      <w:r>
        <w:rPr>
          <w:u w:val="single"/>
          <w:lang w:eastAsia="zh-CN"/>
        </w:rPr>
        <w:t xml:space="preserve">Regarding the </w:t>
      </w:r>
      <w:r w:rsidR="00B6182F">
        <w:rPr>
          <w:u w:val="single"/>
          <w:lang w:eastAsia="zh-CN"/>
        </w:rPr>
        <w:t xml:space="preserve">below </w:t>
      </w:r>
      <w:r>
        <w:rPr>
          <w:u w:val="single"/>
          <w:lang w:eastAsia="zh-CN"/>
        </w:rPr>
        <w:t>agreements:</w:t>
      </w:r>
    </w:p>
    <w:tbl>
      <w:tblPr>
        <w:tblStyle w:val="af3"/>
        <w:tblW w:w="0" w:type="auto"/>
        <w:tblLook w:val="04A0" w:firstRow="1" w:lastRow="0" w:firstColumn="1" w:lastColumn="0" w:noHBand="0" w:noVBand="1"/>
      </w:tblPr>
      <w:tblGrid>
        <w:gridCol w:w="9628"/>
      </w:tblGrid>
      <w:tr w:rsidR="008E76F5" w14:paraId="042984C1" w14:textId="77777777" w:rsidTr="00C74381">
        <w:tc>
          <w:tcPr>
            <w:tcW w:w="9628" w:type="dxa"/>
          </w:tcPr>
          <w:p w14:paraId="6BA60A8A" w14:textId="77777777" w:rsidR="008E76F5" w:rsidRPr="000561BA" w:rsidRDefault="008E76F5" w:rsidP="00B6182F">
            <w:pPr>
              <w:widowControl w:val="0"/>
              <w:jc w:val="both"/>
            </w:pPr>
            <w:r w:rsidRPr="000561BA">
              <w:t>Intention is that the UE should be able to report the event-triggered beam(s) that were not included in the truncated MR MAC CE by the following grant. Detailed wording can be further discussed as part of the running CR.</w:t>
            </w:r>
          </w:p>
          <w:p w14:paraId="5BEF3DFA" w14:textId="77777777" w:rsidR="008E76F5" w:rsidRDefault="008E76F5" w:rsidP="00C74381">
            <w:pPr>
              <w:pStyle w:val="a7"/>
              <w:jc w:val="both"/>
              <w:rPr>
                <w:rFonts w:eastAsia="MS Mincho"/>
                <w:lang w:eastAsia="ko-KR"/>
              </w:rPr>
            </w:pPr>
          </w:p>
        </w:tc>
      </w:tr>
    </w:tbl>
    <w:p w14:paraId="58C9E8D7" w14:textId="0FE98475" w:rsidR="008E76F5" w:rsidRPr="004B0B04" w:rsidRDefault="008E76F5" w:rsidP="00843609">
      <w:pPr>
        <w:pStyle w:val="a0"/>
        <w:rPr>
          <w:lang w:eastAsia="ko-KR"/>
        </w:rPr>
      </w:pPr>
      <w:r w:rsidRPr="004B0B04">
        <w:rPr>
          <w:lang w:eastAsia="ko-KR"/>
        </w:rPr>
        <w:lastRenderedPageBreak/>
        <w:t xml:space="preserve">Some companies </w:t>
      </w:r>
      <w:r w:rsidR="00052DD8" w:rsidRPr="004B0B04">
        <w:rPr>
          <w:lang w:eastAsia="ko-KR"/>
        </w:rPr>
        <w:t xml:space="preserve">may </w:t>
      </w:r>
      <w:r w:rsidRPr="004B0B04">
        <w:rPr>
          <w:lang w:eastAsia="ko-KR"/>
        </w:rPr>
        <w:t>understand</w:t>
      </w:r>
      <w:r w:rsidR="00052DD8" w:rsidRPr="004B0B04">
        <w:rPr>
          <w:lang w:eastAsia="ko-KR"/>
        </w:rPr>
        <w:t xml:space="preserve"> </w:t>
      </w:r>
      <w:r w:rsidRPr="004B0B04">
        <w:rPr>
          <w:lang w:eastAsia="ko-KR"/>
        </w:rPr>
        <w:t>that: if all triggered beam(s) (Type#00 and Type#01) have been reported, no matter whether truncated MR MAC CE or regular MR MAC CE is used before, the trigger MR should be cancelled (no matter whether there is any beam in the list, i.e. Type#10).</w:t>
      </w:r>
    </w:p>
    <w:p w14:paraId="4121A25C" w14:textId="0BAC9B5B" w:rsidR="00470B00" w:rsidRPr="00052DD8" w:rsidRDefault="00470B00" w:rsidP="00470B00">
      <w:pPr>
        <w:pStyle w:val="a7"/>
        <w:jc w:val="both"/>
        <w:rPr>
          <w:rFonts w:eastAsia="MS Mincho"/>
          <w:lang w:eastAsia="ko-KR"/>
        </w:rPr>
      </w:pPr>
      <w:r w:rsidRPr="00052DD8">
        <w:rPr>
          <w:rFonts w:eastAsia="MS Mincho"/>
          <w:lang w:eastAsia="ko-KR"/>
        </w:rPr>
        <w:t>Rapporteur understands this may be corner case</w:t>
      </w:r>
      <w:r w:rsidR="005C2558">
        <w:rPr>
          <w:rFonts w:eastAsia="MS Mincho"/>
          <w:lang w:eastAsia="ko-KR"/>
        </w:rPr>
        <w:t xml:space="preserve"> based on above companies’ view</w:t>
      </w:r>
      <w:r w:rsidRPr="00052DD8">
        <w:rPr>
          <w:rFonts w:eastAsia="MS Mincho"/>
          <w:lang w:eastAsia="ko-KR"/>
        </w:rPr>
        <w:t>, but it is better to check with companies</w:t>
      </w:r>
      <w:r>
        <w:rPr>
          <w:rFonts w:eastAsia="MS Mincho"/>
          <w:lang w:eastAsia="ko-KR"/>
        </w:rPr>
        <w:t xml:space="preserve"> as it has not been discussed before</w:t>
      </w:r>
      <w:r w:rsidRPr="00052DD8">
        <w:rPr>
          <w:rFonts w:eastAsia="MS Mincho"/>
          <w:lang w:eastAsia="ko-KR"/>
        </w:rPr>
        <w:t xml:space="preserve">. </w:t>
      </w:r>
    </w:p>
    <w:p w14:paraId="363EB4A5" w14:textId="2A70CB96" w:rsidR="00843609" w:rsidRPr="00445AA3" w:rsidRDefault="00C655C9" w:rsidP="0097687A">
      <w:pPr>
        <w:pStyle w:val="a7"/>
        <w:jc w:val="both"/>
        <w:rPr>
          <w:rFonts w:eastAsiaTheme="minorEastAsia"/>
          <w:b/>
          <w:bCs/>
          <w:szCs w:val="20"/>
        </w:rPr>
      </w:pPr>
      <w:r w:rsidRPr="00445AA3">
        <w:rPr>
          <w:rFonts w:eastAsia="MS Mincho"/>
          <w:b/>
          <w:bCs/>
          <w:lang w:eastAsia="ko-KR"/>
        </w:rPr>
        <w:t xml:space="preserve">Companies are invited to </w:t>
      </w:r>
      <w:r w:rsidRPr="00445AA3">
        <w:rPr>
          <w:b/>
          <w:bCs/>
        </w:rPr>
        <w:t xml:space="preserve">provide your view on </w:t>
      </w:r>
      <w:r w:rsidRPr="00445AA3">
        <w:rPr>
          <w:b/>
          <w:bCs/>
          <w:lang w:val="en-GB" w:eastAsia="zh-CN"/>
        </w:rPr>
        <w:t>whether the triggered MR should be cancelled in the below case: if all the triggered beam(s), i.e. Type#00 and Type#01, have been reported, no matter whether truncated MR MAC CE or regular MR MAC CE is used before, the trigger MR should be cancelled.</w:t>
      </w:r>
    </w:p>
    <w:tbl>
      <w:tblPr>
        <w:tblStyle w:val="af3"/>
        <w:tblW w:w="9639" w:type="dxa"/>
        <w:tblInd w:w="-5" w:type="dxa"/>
        <w:tblLook w:val="04A0" w:firstRow="1" w:lastRow="0" w:firstColumn="1" w:lastColumn="0" w:noHBand="0" w:noVBand="1"/>
      </w:tblPr>
      <w:tblGrid>
        <w:gridCol w:w="1843"/>
        <w:gridCol w:w="2948"/>
        <w:gridCol w:w="4848"/>
      </w:tblGrid>
      <w:tr w:rsidR="00843609" w:rsidRPr="00B10971" w14:paraId="685172DF" w14:textId="77777777" w:rsidTr="00C74381">
        <w:tc>
          <w:tcPr>
            <w:tcW w:w="1843" w:type="dxa"/>
          </w:tcPr>
          <w:p w14:paraId="1EA4EC18" w14:textId="77777777" w:rsidR="00843609" w:rsidRPr="00B10971" w:rsidRDefault="00843609" w:rsidP="00C74381">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2948" w:type="dxa"/>
          </w:tcPr>
          <w:p w14:paraId="38021981" w14:textId="77777777" w:rsidR="00843609" w:rsidRDefault="00843609" w:rsidP="00C74381">
            <w:pPr>
              <w:rPr>
                <w:rFonts w:eastAsia="等线"/>
                <w:b/>
                <w:bCs/>
                <w:lang w:eastAsia="zh-CN"/>
              </w:rPr>
            </w:pPr>
            <w:r>
              <w:rPr>
                <w:rFonts w:eastAsia="等线"/>
                <w:b/>
                <w:bCs/>
                <w:lang w:eastAsia="zh-CN"/>
              </w:rPr>
              <w:t>Cancelled/Not cancelled</w:t>
            </w:r>
          </w:p>
        </w:tc>
        <w:tc>
          <w:tcPr>
            <w:tcW w:w="4848" w:type="dxa"/>
          </w:tcPr>
          <w:p w14:paraId="439939F6" w14:textId="77777777" w:rsidR="00843609" w:rsidRPr="00B10971" w:rsidRDefault="00843609" w:rsidP="00C74381">
            <w:pPr>
              <w:rPr>
                <w:rFonts w:eastAsia="等线"/>
                <w:b/>
                <w:bCs/>
                <w:lang w:eastAsia="zh-CN"/>
              </w:rPr>
            </w:pPr>
            <w:r>
              <w:rPr>
                <w:rFonts w:eastAsia="等线"/>
                <w:b/>
                <w:bCs/>
                <w:lang w:eastAsia="zh-CN"/>
              </w:rPr>
              <w:t>Comments, if any</w:t>
            </w:r>
          </w:p>
        </w:tc>
      </w:tr>
      <w:tr w:rsidR="00843609" w14:paraId="7461D8E1" w14:textId="77777777" w:rsidTr="00C74381">
        <w:tc>
          <w:tcPr>
            <w:tcW w:w="1843" w:type="dxa"/>
          </w:tcPr>
          <w:p w14:paraId="17B0D36B" w14:textId="1CAAF8CD" w:rsidR="00843609" w:rsidRDefault="00866D26" w:rsidP="00C74381">
            <w:pPr>
              <w:rPr>
                <w:rFonts w:eastAsia="等线"/>
                <w:lang w:eastAsia="zh-CN"/>
              </w:rPr>
            </w:pPr>
            <w:r>
              <w:rPr>
                <w:rFonts w:eastAsia="等线"/>
                <w:lang w:eastAsia="zh-CN"/>
              </w:rPr>
              <w:t>Ofinno</w:t>
            </w:r>
          </w:p>
        </w:tc>
        <w:tc>
          <w:tcPr>
            <w:tcW w:w="2948" w:type="dxa"/>
          </w:tcPr>
          <w:p w14:paraId="75AB73C1" w14:textId="46CF11B1" w:rsidR="00843609" w:rsidRDefault="00866D26" w:rsidP="00C74381">
            <w:pPr>
              <w:rPr>
                <w:rFonts w:eastAsia="等线"/>
                <w:lang w:eastAsia="zh-CN"/>
              </w:rPr>
            </w:pPr>
            <w:r>
              <w:rPr>
                <w:rFonts w:eastAsia="等线"/>
                <w:lang w:eastAsia="zh-CN"/>
              </w:rPr>
              <w:t>Cancelled</w:t>
            </w:r>
          </w:p>
        </w:tc>
        <w:tc>
          <w:tcPr>
            <w:tcW w:w="4848" w:type="dxa"/>
          </w:tcPr>
          <w:p w14:paraId="4D84A2AE" w14:textId="727148A9" w:rsidR="00843609" w:rsidRDefault="00866D26" w:rsidP="00C74381">
            <w:pPr>
              <w:rPr>
                <w:rFonts w:eastAsia="等线"/>
                <w:lang w:eastAsia="zh-CN"/>
              </w:rPr>
            </w:pPr>
            <w:r>
              <w:rPr>
                <w:rFonts w:eastAsia="等线"/>
                <w:lang w:eastAsia="zh-CN"/>
              </w:rPr>
              <w:t xml:space="preserve">We </w:t>
            </w:r>
            <w:r w:rsidR="00DC1E49">
              <w:rPr>
                <w:rFonts w:eastAsia="等线"/>
                <w:lang w:eastAsia="zh-CN"/>
              </w:rPr>
              <w:t xml:space="preserve">think that the MR can be cancelled once all the triggered beams have been transmitted. Further we think the last MR MAC CE that the UE </w:t>
            </w:r>
            <w:proofErr w:type="spellStart"/>
            <w:r w:rsidR="00DC1E49">
              <w:rPr>
                <w:rFonts w:eastAsia="等线"/>
                <w:lang w:eastAsia="zh-CN"/>
              </w:rPr>
              <w:t>tranrsmits</w:t>
            </w:r>
            <w:proofErr w:type="spellEnd"/>
            <w:r w:rsidR="00DC1E49">
              <w:rPr>
                <w:rFonts w:eastAsia="等线"/>
                <w:lang w:eastAsia="zh-CN"/>
              </w:rPr>
              <w:t xml:space="preserve"> </w:t>
            </w:r>
            <w:proofErr w:type="spellStart"/>
            <w:r w:rsidR="00EB1401">
              <w:rPr>
                <w:rFonts w:eastAsia="等线"/>
                <w:lang w:eastAsia="zh-CN"/>
              </w:rPr>
              <w:t>i</w:t>
            </w:r>
            <w:proofErr w:type="spellEnd"/>
            <w:r w:rsidR="00EB1401">
              <w:rPr>
                <w:rFonts w:eastAsia="等线"/>
                <w:lang w:eastAsia="zh-CN"/>
              </w:rPr>
              <w:t>..e, the MR MAC CE comprising all/ remainder of the triggered beams should be a normal L1 MR MAC CE and not a truncated L1 MR MAC CE</w:t>
            </w:r>
            <w:r w:rsidR="004F4223">
              <w:rPr>
                <w:rFonts w:eastAsia="等线"/>
                <w:lang w:eastAsia="zh-CN"/>
              </w:rPr>
              <w:t xml:space="preserve"> as truncated L1 MR MAC CE is intended to inform network about </w:t>
            </w:r>
            <w:r w:rsidR="00B82D71">
              <w:rPr>
                <w:rFonts w:eastAsia="等线"/>
                <w:lang w:eastAsia="zh-CN"/>
              </w:rPr>
              <w:t xml:space="preserve">measurements of more beams pending on the UE for transmission. </w:t>
            </w:r>
          </w:p>
        </w:tc>
      </w:tr>
      <w:tr w:rsidR="00843609" w14:paraId="44E64522" w14:textId="77777777" w:rsidTr="00C74381">
        <w:tc>
          <w:tcPr>
            <w:tcW w:w="1843" w:type="dxa"/>
          </w:tcPr>
          <w:p w14:paraId="68CA309D" w14:textId="77777777" w:rsidR="00843609" w:rsidRDefault="00843609" w:rsidP="00C74381">
            <w:pPr>
              <w:rPr>
                <w:rFonts w:eastAsia="等线"/>
                <w:lang w:eastAsia="zh-CN"/>
              </w:rPr>
            </w:pPr>
          </w:p>
        </w:tc>
        <w:tc>
          <w:tcPr>
            <w:tcW w:w="2948" w:type="dxa"/>
          </w:tcPr>
          <w:p w14:paraId="2FB7E10F" w14:textId="77777777" w:rsidR="00843609" w:rsidRDefault="00843609" w:rsidP="00C74381">
            <w:pPr>
              <w:rPr>
                <w:rFonts w:eastAsia="等线"/>
                <w:lang w:eastAsia="zh-CN"/>
              </w:rPr>
            </w:pPr>
          </w:p>
        </w:tc>
        <w:tc>
          <w:tcPr>
            <w:tcW w:w="4848" w:type="dxa"/>
          </w:tcPr>
          <w:p w14:paraId="3C41D71D" w14:textId="77777777" w:rsidR="00843609" w:rsidRDefault="00843609" w:rsidP="00C74381">
            <w:pPr>
              <w:rPr>
                <w:rFonts w:eastAsia="等线"/>
                <w:lang w:eastAsia="zh-CN"/>
              </w:rPr>
            </w:pPr>
          </w:p>
        </w:tc>
      </w:tr>
      <w:tr w:rsidR="00843609" w14:paraId="0C5E8F7D" w14:textId="77777777" w:rsidTr="00C74381">
        <w:tc>
          <w:tcPr>
            <w:tcW w:w="1843" w:type="dxa"/>
          </w:tcPr>
          <w:p w14:paraId="50F6FBC6" w14:textId="77777777" w:rsidR="00843609" w:rsidRDefault="00843609" w:rsidP="00C74381">
            <w:pPr>
              <w:rPr>
                <w:rFonts w:eastAsia="等线"/>
                <w:lang w:eastAsia="zh-CN"/>
              </w:rPr>
            </w:pPr>
          </w:p>
        </w:tc>
        <w:tc>
          <w:tcPr>
            <w:tcW w:w="2948" w:type="dxa"/>
          </w:tcPr>
          <w:p w14:paraId="2E25AD47" w14:textId="77777777" w:rsidR="00843609" w:rsidRDefault="00843609" w:rsidP="00C74381">
            <w:pPr>
              <w:rPr>
                <w:rFonts w:eastAsia="等线"/>
                <w:lang w:eastAsia="zh-CN"/>
              </w:rPr>
            </w:pPr>
          </w:p>
        </w:tc>
        <w:tc>
          <w:tcPr>
            <w:tcW w:w="4848" w:type="dxa"/>
          </w:tcPr>
          <w:p w14:paraId="7675482B" w14:textId="77777777" w:rsidR="00843609" w:rsidRDefault="00843609" w:rsidP="00C74381">
            <w:pPr>
              <w:rPr>
                <w:rFonts w:eastAsia="等线"/>
                <w:lang w:eastAsia="zh-CN"/>
              </w:rPr>
            </w:pPr>
          </w:p>
        </w:tc>
      </w:tr>
      <w:tr w:rsidR="00843609" w14:paraId="25EC003E" w14:textId="77777777" w:rsidTr="00C74381">
        <w:tc>
          <w:tcPr>
            <w:tcW w:w="1843" w:type="dxa"/>
          </w:tcPr>
          <w:p w14:paraId="22B35740" w14:textId="77777777" w:rsidR="00843609" w:rsidRDefault="00843609" w:rsidP="00C74381">
            <w:pPr>
              <w:rPr>
                <w:rFonts w:eastAsia="等线"/>
                <w:lang w:eastAsia="zh-CN"/>
              </w:rPr>
            </w:pPr>
          </w:p>
        </w:tc>
        <w:tc>
          <w:tcPr>
            <w:tcW w:w="2948" w:type="dxa"/>
          </w:tcPr>
          <w:p w14:paraId="5526E580" w14:textId="77777777" w:rsidR="00843609" w:rsidRDefault="00843609" w:rsidP="00C74381">
            <w:pPr>
              <w:rPr>
                <w:rFonts w:eastAsia="等线"/>
                <w:lang w:eastAsia="zh-CN"/>
              </w:rPr>
            </w:pPr>
          </w:p>
        </w:tc>
        <w:tc>
          <w:tcPr>
            <w:tcW w:w="4848" w:type="dxa"/>
          </w:tcPr>
          <w:p w14:paraId="503F42A1" w14:textId="77777777" w:rsidR="00843609" w:rsidRDefault="00843609" w:rsidP="00C74381">
            <w:pPr>
              <w:rPr>
                <w:rFonts w:eastAsia="等线"/>
                <w:lang w:eastAsia="zh-CN"/>
              </w:rPr>
            </w:pPr>
          </w:p>
        </w:tc>
      </w:tr>
      <w:tr w:rsidR="00843609" w14:paraId="37AA56F2" w14:textId="77777777" w:rsidTr="00C74381">
        <w:tc>
          <w:tcPr>
            <w:tcW w:w="1843" w:type="dxa"/>
          </w:tcPr>
          <w:p w14:paraId="69D2179F" w14:textId="77777777" w:rsidR="00843609" w:rsidRDefault="00843609" w:rsidP="00C74381">
            <w:pPr>
              <w:rPr>
                <w:rFonts w:eastAsia="等线"/>
                <w:lang w:eastAsia="zh-CN"/>
              </w:rPr>
            </w:pPr>
          </w:p>
        </w:tc>
        <w:tc>
          <w:tcPr>
            <w:tcW w:w="2948" w:type="dxa"/>
          </w:tcPr>
          <w:p w14:paraId="3BE12B71" w14:textId="77777777" w:rsidR="00843609" w:rsidRDefault="00843609" w:rsidP="00C74381">
            <w:pPr>
              <w:rPr>
                <w:rFonts w:eastAsia="等线"/>
                <w:lang w:eastAsia="zh-CN"/>
              </w:rPr>
            </w:pPr>
          </w:p>
        </w:tc>
        <w:tc>
          <w:tcPr>
            <w:tcW w:w="4848" w:type="dxa"/>
          </w:tcPr>
          <w:p w14:paraId="484C717B" w14:textId="77777777" w:rsidR="00843609" w:rsidRDefault="00843609" w:rsidP="00C74381">
            <w:pPr>
              <w:rPr>
                <w:rFonts w:eastAsia="等线"/>
                <w:lang w:eastAsia="zh-CN"/>
              </w:rPr>
            </w:pPr>
          </w:p>
        </w:tc>
      </w:tr>
    </w:tbl>
    <w:p w14:paraId="4C12363C" w14:textId="77777777" w:rsidR="009674E0" w:rsidRDefault="009674E0" w:rsidP="009674E0">
      <w:pPr>
        <w:pStyle w:val="a0"/>
        <w:rPr>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-16 (essential): Whether the triggered MR should be cancelled in the below two cases:</w:t>
      </w:r>
    </w:p>
    <w:p w14:paraId="71B76F57" w14:textId="77777777" w:rsidR="009674E0" w:rsidRDefault="009674E0" w:rsidP="009674E0">
      <w:pPr>
        <w:pStyle w:val="af9"/>
        <w:numPr>
          <w:ilvl w:val="0"/>
          <w:numId w:val="21"/>
        </w:numPr>
        <w:ind w:firstLineChars="0"/>
        <w:rPr>
          <w:rFonts w:ascii="Times New Roman" w:eastAsia="等线" w:hAnsi="Times New Roman"/>
          <w:color w:val="4472C4" w:themeColor="accent1"/>
        </w:rPr>
      </w:pPr>
      <w:r w:rsidRPr="00C74381">
        <w:rPr>
          <w:rFonts w:ascii="Times New Roman" w:eastAsia="等线" w:hAnsi="Times New Roman"/>
          <w:color w:val="4472C4" w:themeColor="accent1"/>
        </w:rPr>
        <w:t>Case</w:t>
      </w:r>
      <w:r>
        <w:rPr>
          <w:rFonts w:ascii="Times New Roman" w:eastAsia="等线" w:hAnsi="Times New Roman"/>
          <w:color w:val="4472C4" w:themeColor="accent1"/>
        </w:rPr>
        <w:t xml:space="preserve"> </w:t>
      </w:r>
      <w:r w:rsidRPr="00C74381">
        <w:rPr>
          <w:rFonts w:ascii="Times New Roman" w:eastAsia="等线" w:hAnsi="Times New Roman"/>
          <w:color w:val="4472C4" w:themeColor="accent1"/>
        </w:rPr>
        <w:t xml:space="preserve">1: When a beam (or multiple beam) </w:t>
      </w:r>
      <w:proofErr w:type="spellStart"/>
      <w:r w:rsidRPr="00C74381">
        <w:rPr>
          <w:rFonts w:ascii="Times New Roman" w:eastAsia="等线" w:hAnsi="Times New Roman"/>
          <w:color w:val="4472C4" w:themeColor="accent1"/>
        </w:rPr>
        <w:t>meents</w:t>
      </w:r>
      <w:proofErr w:type="spellEnd"/>
      <w:r w:rsidRPr="00C74381">
        <w:rPr>
          <w:rFonts w:ascii="Times New Roman" w:eastAsia="等线" w:hAnsi="Times New Roman"/>
          <w:color w:val="4472C4" w:themeColor="accent1"/>
        </w:rPr>
        <w:t xml:space="preserve"> the entry condition for TTT (Type#00), a MR will be triggered. Before getting the UL grant, if this beam (or all these beams) meets the leaving condition, then, whether this MR is still triggered or should be cancelled? </w:t>
      </w:r>
    </w:p>
    <w:p w14:paraId="25374AC1" w14:textId="77777777" w:rsidR="009674E0" w:rsidRPr="00C74381" w:rsidRDefault="009674E0" w:rsidP="009674E0">
      <w:pPr>
        <w:pStyle w:val="af9"/>
        <w:numPr>
          <w:ilvl w:val="0"/>
          <w:numId w:val="21"/>
        </w:numPr>
        <w:ind w:firstLineChars="0"/>
        <w:rPr>
          <w:rFonts w:ascii="Times New Roman" w:eastAsia="等线" w:hAnsi="Times New Roman"/>
          <w:color w:val="4472C4" w:themeColor="accent1"/>
        </w:rPr>
      </w:pPr>
      <w:r>
        <w:rPr>
          <w:rFonts w:ascii="Times New Roman" w:eastAsia="等线" w:hAnsi="Times New Roman"/>
          <w:color w:val="4472C4" w:themeColor="accent1"/>
        </w:rPr>
        <w:t xml:space="preserve">Case 2: </w:t>
      </w:r>
      <w:r w:rsidRPr="00E361E9">
        <w:rPr>
          <w:rFonts w:ascii="Times New Roman" w:eastAsia="等线" w:hAnsi="Times New Roman"/>
          <w:color w:val="4472C4" w:themeColor="accent1"/>
        </w:rPr>
        <w:t xml:space="preserve">When a beam (or multiple beam) in the reporting list </w:t>
      </w:r>
      <w:proofErr w:type="spellStart"/>
      <w:r w:rsidRPr="00E361E9">
        <w:rPr>
          <w:rFonts w:ascii="Times New Roman" w:eastAsia="等线" w:hAnsi="Times New Roman"/>
          <w:color w:val="4472C4" w:themeColor="accent1"/>
        </w:rPr>
        <w:t>meents</w:t>
      </w:r>
      <w:proofErr w:type="spellEnd"/>
      <w:r w:rsidRPr="00E361E9">
        <w:rPr>
          <w:rFonts w:ascii="Times New Roman" w:eastAsia="等线" w:hAnsi="Times New Roman"/>
          <w:color w:val="4472C4" w:themeColor="accent1"/>
        </w:rPr>
        <w:t xml:space="preserve"> the leaving condition for TTT (Type#01), a MR will be triggered. Before getting the UL grant, if this beam (or all these beams) meets the entry condition again, then, whether this MR is still triggered or should be cancelled?</w:t>
      </w:r>
    </w:p>
    <w:p w14:paraId="553B8230" w14:textId="77777777" w:rsidR="009674E0" w:rsidRPr="00052DD8" w:rsidRDefault="009674E0" w:rsidP="009674E0">
      <w:pPr>
        <w:pStyle w:val="a7"/>
        <w:jc w:val="both"/>
        <w:rPr>
          <w:rFonts w:eastAsia="MS Mincho"/>
          <w:lang w:eastAsia="ko-KR"/>
        </w:rPr>
      </w:pPr>
      <w:r w:rsidRPr="00052DD8">
        <w:rPr>
          <w:rFonts w:eastAsia="MS Mincho"/>
          <w:lang w:eastAsia="ko-KR"/>
        </w:rPr>
        <w:t>Rapporteur understands this may be corner case, but it is better to check with companies</w:t>
      </w:r>
      <w:r>
        <w:rPr>
          <w:rFonts w:eastAsia="MS Mincho"/>
          <w:lang w:eastAsia="ko-KR"/>
        </w:rPr>
        <w:t xml:space="preserve"> as it has not been discussed before</w:t>
      </w:r>
      <w:r w:rsidRPr="00052DD8">
        <w:rPr>
          <w:rFonts w:eastAsia="MS Mincho"/>
          <w:lang w:eastAsia="ko-KR"/>
        </w:rPr>
        <w:t xml:space="preserve">. </w:t>
      </w:r>
    </w:p>
    <w:p w14:paraId="66FE4E7E" w14:textId="77777777" w:rsidR="009674E0" w:rsidRPr="00C026D8" w:rsidRDefault="009674E0" w:rsidP="009674E0">
      <w:pPr>
        <w:pStyle w:val="a7"/>
        <w:jc w:val="both"/>
        <w:rPr>
          <w:rFonts w:eastAsiaTheme="minorEastAsia"/>
          <w:b/>
          <w:bCs/>
          <w:szCs w:val="20"/>
        </w:rPr>
      </w:pPr>
      <w:r w:rsidRPr="00000AB1">
        <w:rPr>
          <w:rFonts w:eastAsia="MS Mincho"/>
          <w:b/>
          <w:bCs/>
          <w:lang w:eastAsia="ko-KR"/>
        </w:rPr>
        <w:t xml:space="preserve">Companies are invited to </w:t>
      </w:r>
      <w:r w:rsidRPr="00CC4727">
        <w:rPr>
          <w:b/>
          <w:bCs/>
        </w:rPr>
        <w:t xml:space="preserve">provide your </w:t>
      </w:r>
      <w:r>
        <w:rPr>
          <w:b/>
          <w:bCs/>
        </w:rPr>
        <w:t xml:space="preserve">view on </w:t>
      </w:r>
      <w:r w:rsidRPr="00C026D8">
        <w:rPr>
          <w:b/>
          <w:bCs/>
        </w:rPr>
        <w:t xml:space="preserve">whether </w:t>
      </w:r>
      <w:r w:rsidRPr="00C026D8">
        <w:rPr>
          <w:b/>
          <w:bCs/>
          <w:lang w:val="en-GB" w:eastAsia="zh-CN"/>
        </w:rPr>
        <w:t xml:space="preserve">the triggered MR should be cancelled in the above two cases. </w:t>
      </w:r>
    </w:p>
    <w:tbl>
      <w:tblPr>
        <w:tblStyle w:val="af3"/>
        <w:tblW w:w="9639" w:type="dxa"/>
        <w:tblInd w:w="-5" w:type="dxa"/>
        <w:tblLook w:val="04A0" w:firstRow="1" w:lastRow="0" w:firstColumn="1" w:lastColumn="0" w:noHBand="0" w:noVBand="1"/>
      </w:tblPr>
      <w:tblGrid>
        <w:gridCol w:w="1843"/>
        <w:gridCol w:w="2948"/>
        <w:gridCol w:w="4848"/>
      </w:tblGrid>
      <w:tr w:rsidR="009674E0" w:rsidRPr="00B10971" w14:paraId="2771E920" w14:textId="77777777" w:rsidTr="00C74381">
        <w:tc>
          <w:tcPr>
            <w:tcW w:w="1843" w:type="dxa"/>
          </w:tcPr>
          <w:p w14:paraId="4516168F" w14:textId="77777777" w:rsidR="009674E0" w:rsidRPr="00B10971" w:rsidRDefault="009674E0" w:rsidP="00C74381">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2948" w:type="dxa"/>
          </w:tcPr>
          <w:p w14:paraId="7B6C3D2B" w14:textId="77777777" w:rsidR="009674E0" w:rsidRDefault="009674E0" w:rsidP="00C74381">
            <w:pPr>
              <w:rPr>
                <w:rFonts w:eastAsia="等线"/>
                <w:b/>
                <w:bCs/>
                <w:lang w:eastAsia="zh-CN"/>
              </w:rPr>
            </w:pPr>
            <w:r>
              <w:rPr>
                <w:rFonts w:eastAsia="等线"/>
                <w:b/>
                <w:bCs/>
                <w:lang w:eastAsia="zh-CN"/>
              </w:rPr>
              <w:t>Cancelled/Not cancelled</w:t>
            </w:r>
          </w:p>
        </w:tc>
        <w:tc>
          <w:tcPr>
            <w:tcW w:w="4848" w:type="dxa"/>
          </w:tcPr>
          <w:p w14:paraId="027396EE" w14:textId="77777777" w:rsidR="009674E0" w:rsidRPr="00B10971" w:rsidRDefault="009674E0" w:rsidP="00C74381">
            <w:pPr>
              <w:rPr>
                <w:rFonts w:eastAsia="等线"/>
                <w:b/>
                <w:bCs/>
                <w:lang w:eastAsia="zh-CN"/>
              </w:rPr>
            </w:pPr>
            <w:r>
              <w:rPr>
                <w:rFonts w:eastAsia="等线"/>
                <w:b/>
                <w:bCs/>
                <w:lang w:eastAsia="zh-CN"/>
              </w:rPr>
              <w:t>Comments, if any</w:t>
            </w:r>
          </w:p>
        </w:tc>
      </w:tr>
      <w:tr w:rsidR="009674E0" w14:paraId="66CB7B16" w14:textId="77777777" w:rsidTr="00C74381">
        <w:tc>
          <w:tcPr>
            <w:tcW w:w="1843" w:type="dxa"/>
          </w:tcPr>
          <w:p w14:paraId="58094119" w14:textId="5A1CD01E" w:rsidR="009674E0" w:rsidRDefault="00F43405" w:rsidP="00C74381">
            <w:pPr>
              <w:rPr>
                <w:rFonts w:eastAsia="等线"/>
                <w:lang w:eastAsia="zh-CN"/>
              </w:rPr>
            </w:pPr>
            <w:r>
              <w:rPr>
                <w:rFonts w:eastAsia="等线"/>
                <w:lang w:eastAsia="zh-CN"/>
              </w:rPr>
              <w:t>Ofinno</w:t>
            </w:r>
          </w:p>
        </w:tc>
        <w:tc>
          <w:tcPr>
            <w:tcW w:w="2948" w:type="dxa"/>
          </w:tcPr>
          <w:p w14:paraId="76135011" w14:textId="399161E4" w:rsidR="009674E0" w:rsidRDefault="00F43405" w:rsidP="00C74381">
            <w:pPr>
              <w:rPr>
                <w:rFonts w:eastAsia="等线"/>
                <w:lang w:eastAsia="zh-CN"/>
              </w:rPr>
            </w:pPr>
            <w:r>
              <w:rPr>
                <w:rFonts w:eastAsia="等线"/>
                <w:lang w:eastAsia="zh-CN"/>
              </w:rPr>
              <w:t>Cancelled</w:t>
            </w:r>
          </w:p>
        </w:tc>
        <w:tc>
          <w:tcPr>
            <w:tcW w:w="4848" w:type="dxa"/>
          </w:tcPr>
          <w:p w14:paraId="5DF3A345" w14:textId="7B23F5DF" w:rsidR="00BE7025" w:rsidRDefault="00F43405" w:rsidP="00C74381">
            <w:pPr>
              <w:rPr>
                <w:rFonts w:eastAsia="等线"/>
                <w:lang w:eastAsia="zh-CN"/>
              </w:rPr>
            </w:pPr>
            <w:r>
              <w:rPr>
                <w:rFonts w:eastAsia="等线"/>
                <w:lang w:eastAsia="zh-CN"/>
              </w:rPr>
              <w:t>If the beam that triggered the MR (i.e., for meeting entering condition) is the beam that satisfied the leaving condition</w:t>
            </w:r>
            <w:r w:rsidR="00BE7025">
              <w:rPr>
                <w:rFonts w:eastAsia="等线"/>
                <w:lang w:eastAsia="zh-CN"/>
              </w:rPr>
              <w:t xml:space="preserve">, the MR </w:t>
            </w:r>
            <w:r w:rsidR="00AA36C5">
              <w:rPr>
                <w:rFonts w:eastAsia="等线"/>
                <w:lang w:eastAsia="zh-CN"/>
              </w:rPr>
              <w:t>has to</w:t>
            </w:r>
            <w:r w:rsidR="00BE7025">
              <w:rPr>
                <w:rFonts w:eastAsia="等线"/>
                <w:lang w:eastAsia="zh-CN"/>
              </w:rPr>
              <w:t xml:space="preserve"> be cancelled. </w:t>
            </w:r>
          </w:p>
        </w:tc>
      </w:tr>
      <w:tr w:rsidR="009674E0" w14:paraId="3509D991" w14:textId="77777777" w:rsidTr="00C74381">
        <w:tc>
          <w:tcPr>
            <w:tcW w:w="1843" w:type="dxa"/>
          </w:tcPr>
          <w:p w14:paraId="273DDFD9" w14:textId="77777777" w:rsidR="009674E0" w:rsidRDefault="009674E0" w:rsidP="00C74381">
            <w:pPr>
              <w:rPr>
                <w:rFonts w:eastAsia="等线"/>
                <w:lang w:eastAsia="zh-CN"/>
              </w:rPr>
            </w:pPr>
          </w:p>
        </w:tc>
        <w:tc>
          <w:tcPr>
            <w:tcW w:w="2948" w:type="dxa"/>
          </w:tcPr>
          <w:p w14:paraId="0BC14E0B" w14:textId="77777777" w:rsidR="009674E0" w:rsidRDefault="009674E0" w:rsidP="00C74381">
            <w:pPr>
              <w:rPr>
                <w:rFonts w:eastAsia="等线"/>
                <w:lang w:eastAsia="zh-CN"/>
              </w:rPr>
            </w:pPr>
          </w:p>
        </w:tc>
        <w:tc>
          <w:tcPr>
            <w:tcW w:w="4848" w:type="dxa"/>
          </w:tcPr>
          <w:p w14:paraId="11DBB70B" w14:textId="77777777" w:rsidR="009674E0" w:rsidRDefault="009674E0" w:rsidP="00C74381">
            <w:pPr>
              <w:rPr>
                <w:rFonts w:eastAsia="等线"/>
                <w:lang w:eastAsia="zh-CN"/>
              </w:rPr>
            </w:pPr>
          </w:p>
        </w:tc>
      </w:tr>
      <w:tr w:rsidR="009674E0" w14:paraId="4830A993" w14:textId="77777777" w:rsidTr="00C74381">
        <w:tc>
          <w:tcPr>
            <w:tcW w:w="1843" w:type="dxa"/>
          </w:tcPr>
          <w:p w14:paraId="55EC6ED5" w14:textId="77777777" w:rsidR="009674E0" w:rsidRDefault="009674E0" w:rsidP="00C74381">
            <w:pPr>
              <w:rPr>
                <w:rFonts w:eastAsia="等线"/>
                <w:lang w:eastAsia="zh-CN"/>
              </w:rPr>
            </w:pPr>
          </w:p>
        </w:tc>
        <w:tc>
          <w:tcPr>
            <w:tcW w:w="2948" w:type="dxa"/>
          </w:tcPr>
          <w:p w14:paraId="6A64D571" w14:textId="77777777" w:rsidR="009674E0" w:rsidRDefault="009674E0" w:rsidP="00C74381">
            <w:pPr>
              <w:rPr>
                <w:rFonts w:eastAsia="等线"/>
                <w:lang w:eastAsia="zh-CN"/>
              </w:rPr>
            </w:pPr>
          </w:p>
        </w:tc>
        <w:tc>
          <w:tcPr>
            <w:tcW w:w="4848" w:type="dxa"/>
          </w:tcPr>
          <w:p w14:paraId="395D37C1" w14:textId="77777777" w:rsidR="009674E0" w:rsidRDefault="009674E0" w:rsidP="00C74381">
            <w:pPr>
              <w:rPr>
                <w:rFonts w:eastAsia="等线"/>
                <w:lang w:eastAsia="zh-CN"/>
              </w:rPr>
            </w:pPr>
          </w:p>
        </w:tc>
      </w:tr>
      <w:tr w:rsidR="009674E0" w14:paraId="123D86C7" w14:textId="77777777" w:rsidTr="00C74381">
        <w:tc>
          <w:tcPr>
            <w:tcW w:w="1843" w:type="dxa"/>
          </w:tcPr>
          <w:p w14:paraId="0DE64AAA" w14:textId="77777777" w:rsidR="009674E0" w:rsidRDefault="009674E0" w:rsidP="00C74381">
            <w:pPr>
              <w:rPr>
                <w:rFonts w:eastAsia="等线"/>
                <w:lang w:eastAsia="zh-CN"/>
              </w:rPr>
            </w:pPr>
          </w:p>
        </w:tc>
        <w:tc>
          <w:tcPr>
            <w:tcW w:w="2948" w:type="dxa"/>
          </w:tcPr>
          <w:p w14:paraId="56CB2290" w14:textId="77777777" w:rsidR="009674E0" w:rsidRDefault="009674E0" w:rsidP="00C74381">
            <w:pPr>
              <w:rPr>
                <w:rFonts w:eastAsia="等线"/>
                <w:lang w:eastAsia="zh-CN"/>
              </w:rPr>
            </w:pPr>
          </w:p>
        </w:tc>
        <w:tc>
          <w:tcPr>
            <w:tcW w:w="4848" w:type="dxa"/>
          </w:tcPr>
          <w:p w14:paraId="49F9E11A" w14:textId="77777777" w:rsidR="009674E0" w:rsidRDefault="009674E0" w:rsidP="00C74381">
            <w:pPr>
              <w:rPr>
                <w:rFonts w:eastAsia="等线"/>
                <w:lang w:eastAsia="zh-CN"/>
              </w:rPr>
            </w:pPr>
          </w:p>
        </w:tc>
      </w:tr>
      <w:tr w:rsidR="009674E0" w14:paraId="671DECF5" w14:textId="77777777" w:rsidTr="00C74381">
        <w:tc>
          <w:tcPr>
            <w:tcW w:w="1843" w:type="dxa"/>
          </w:tcPr>
          <w:p w14:paraId="5D683C16" w14:textId="77777777" w:rsidR="009674E0" w:rsidRDefault="009674E0" w:rsidP="00C74381">
            <w:pPr>
              <w:rPr>
                <w:rFonts w:eastAsia="等线"/>
                <w:lang w:eastAsia="zh-CN"/>
              </w:rPr>
            </w:pPr>
          </w:p>
        </w:tc>
        <w:tc>
          <w:tcPr>
            <w:tcW w:w="2948" w:type="dxa"/>
          </w:tcPr>
          <w:p w14:paraId="02D5EFE3" w14:textId="77777777" w:rsidR="009674E0" w:rsidRDefault="009674E0" w:rsidP="00C74381">
            <w:pPr>
              <w:rPr>
                <w:rFonts w:eastAsia="等线"/>
                <w:lang w:eastAsia="zh-CN"/>
              </w:rPr>
            </w:pPr>
          </w:p>
        </w:tc>
        <w:tc>
          <w:tcPr>
            <w:tcW w:w="4848" w:type="dxa"/>
          </w:tcPr>
          <w:p w14:paraId="64608D69" w14:textId="77777777" w:rsidR="009674E0" w:rsidRDefault="009674E0" w:rsidP="00C74381">
            <w:pPr>
              <w:rPr>
                <w:rFonts w:eastAsia="等线"/>
                <w:lang w:eastAsia="zh-CN"/>
              </w:rPr>
            </w:pPr>
          </w:p>
        </w:tc>
      </w:tr>
    </w:tbl>
    <w:p w14:paraId="30004E41" w14:textId="77777777" w:rsidR="005C7720" w:rsidRDefault="005C7720" w:rsidP="005C7720">
      <w:pPr>
        <w:pStyle w:val="a7"/>
        <w:rPr>
          <w:b/>
          <w:color w:val="0070C0"/>
          <w:lang w:eastAsia="zh-CN"/>
        </w:rPr>
      </w:pPr>
      <w:r w:rsidRPr="006F7C96">
        <w:rPr>
          <w:b/>
          <w:color w:val="0070C0"/>
          <w:lang w:eastAsia="zh-CN"/>
        </w:rPr>
        <w:t xml:space="preserve">Summary: </w:t>
      </w:r>
    </w:p>
    <w:p w14:paraId="16C6DFAB" w14:textId="77777777" w:rsidR="005C7720" w:rsidRPr="00CD246E" w:rsidRDefault="005C7720" w:rsidP="005C7720">
      <w:pPr>
        <w:pStyle w:val="a7"/>
        <w:rPr>
          <w:b/>
          <w:color w:val="0070C0"/>
          <w:lang w:eastAsia="zh-CN"/>
        </w:rPr>
      </w:pPr>
      <w:r>
        <w:rPr>
          <w:b/>
          <w:color w:val="0070C0"/>
          <w:lang w:eastAsia="zh-CN"/>
        </w:rPr>
        <w:t xml:space="preserve">As there is not much input on these two questions, Rapporteur has moved these two open issues into the list in Part II, let’s discuss them based on </w:t>
      </w:r>
      <w:proofErr w:type="spellStart"/>
      <w:r>
        <w:rPr>
          <w:b/>
          <w:color w:val="0070C0"/>
          <w:lang w:eastAsia="zh-CN"/>
        </w:rPr>
        <w:t>comtributions</w:t>
      </w:r>
      <w:proofErr w:type="spellEnd"/>
      <w:r>
        <w:rPr>
          <w:b/>
          <w:color w:val="0070C0"/>
          <w:lang w:eastAsia="zh-CN"/>
        </w:rPr>
        <w:t xml:space="preserve">. </w:t>
      </w:r>
    </w:p>
    <w:p w14:paraId="6DC224FF" w14:textId="77777777" w:rsidR="009674E0" w:rsidRPr="005C7720" w:rsidRDefault="009674E0" w:rsidP="00221CE4">
      <w:pPr>
        <w:pStyle w:val="EditorsNote"/>
        <w:spacing w:after="0"/>
        <w:ind w:left="0" w:firstLine="0"/>
        <w:rPr>
          <w:rFonts w:eastAsiaTheme="minorEastAsia"/>
          <w:color w:val="auto"/>
          <w:lang w:val="en-US" w:eastAsia="zh-CN"/>
        </w:rPr>
      </w:pPr>
    </w:p>
    <w:p w14:paraId="205C0D92" w14:textId="3D53FAC9" w:rsidR="00884C6B" w:rsidRPr="00884C6B" w:rsidRDefault="00884C6B" w:rsidP="00884C6B">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w:t>
      </w:r>
      <w:r w:rsidR="00A944EC">
        <w:rPr>
          <w:rFonts w:eastAsiaTheme="minorEastAsia"/>
          <w:b/>
          <w:bCs/>
          <w:u w:val="single"/>
          <w:lang w:val="en-GB" w:eastAsia="zh-CN"/>
        </w:rPr>
        <w:t>3</w:t>
      </w:r>
      <w:r>
        <w:rPr>
          <w:b/>
          <w:bCs/>
          <w:u w:val="single"/>
          <w:lang w:val="en-GB" w:eastAsia="zh-CN"/>
        </w:rPr>
        <w:t xml:space="preserve"> (essential):</w:t>
      </w:r>
      <w:r w:rsidR="00CB293B">
        <w:rPr>
          <w:b/>
          <w:bCs/>
          <w:u w:val="single"/>
          <w:lang w:val="en-GB" w:eastAsia="zh-CN"/>
        </w:rPr>
        <w:t xml:space="preserve"> </w:t>
      </w:r>
      <w:r>
        <w:rPr>
          <w:rFonts w:eastAsiaTheme="minorEastAsia" w:hint="eastAsia"/>
          <w:b/>
          <w:bCs/>
          <w:u w:val="single"/>
          <w:lang w:val="en-GB" w:eastAsia="zh-CN"/>
        </w:rPr>
        <w:t xml:space="preserve">The initial status for Semi-persistent CSI-RS </w:t>
      </w:r>
      <w:proofErr w:type="spellStart"/>
      <w:r>
        <w:rPr>
          <w:rFonts w:eastAsiaTheme="minorEastAsia" w:hint="eastAsia"/>
          <w:b/>
          <w:bCs/>
          <w:u w:val="single"/>
          <w:lang w:val="en-GB" w:eastAsia="zh-CN"/>
        </w:rPr>
        <w:t>resoruce</w:t>
      </w:r>
      <w:proofErr w:type="spellEnd"/>
      <w:r>
        <w:rPr>
          <w:rFonts w:eastAsiaTheme="minorEastAsia" w:hint="eastAsia"/>
          <w:b/>
          <w:bCs/>
          <w:u w:val="single"/>
          <w:lang w:val="en-GB" w:eastAsia="zh-CN"/>
        </w:rPr>
        <w:t xml:space="preserve"> set for candidate cell</w:t>
      </w:r>
      <w:r w:rsidR="00C27AAD">
        <w:rPr>
          <w:rFonts w:eastAsiaTheme="minorEastAsia"/>
          <w:b/>
          <w:bCs/>
          <w:u w:val="single"/>
          <w:lang w:val="en-GB" w:eastAsia="zh-CN"/>
        </w:rPr>
        <w:t xml:space="preserve"> </w:t>
      </w:r>
    </w:p>
    <w:p w14:paraId="4ED5AE1C" w14:textId="77777777" w:rsidR="0024754A" w:rsidRPr="000C05DE" w:rsidRDefault="0024754A" w:rsidP="0024754A">
      <w:pPr>
        <w:pStyle w:val="EditorsNote"/>
        <w:spacing w:after="0"/>
        <w:ind w:left="0" w:firstLine="0"/>
        <w:rPr>
          <w:rFonts w:eastAsia="MS Mincho"/>
          <w:color w:val="auto"/>
          <w:lang w:eastAsia="ko-KR"/>
        </w:rPr>
      </w:pPr>
      <w:r w:rsidRPr="000C05DE">
        <w:rPr>
          <w:rFonts w:eastAsia="MS Mincho"/>
          <w:color w:val="auto"/>
          <w:lang w:eastAsia="ko-KR"/>
        </w:rPr>
        <w:t xml:space="preserve">In the current </w:t>
      </w:r>
      <w:r>
        <w:rPr>
          <w:rFonts w:eastAsiaTheme="minorEastAsia" w:hint="eastAsia"/>
          <w:color w:val="auto"/>
          <w:lang w:eastAsia="zh-CN"/>
        </w:rPr>
        <w:t>MAC</w:t>
      </w:r>
      <w:r w:rsidRPr="000C05DE">
        <w:rPr>
          <w:rFonts w:eastAsia="MS Mincho"/>
          <w:color w:val="auto"/>
          <w:lang w:eastAsia="ko-KR"/>
        </w:rPr>
        <w:t xml:space="preserve"> running CR, there is an EN as below: </w:t>
      </w:r>
    </w:p>
    <w:p w14:paraId="48DCC9DF" w14:textId="77777777" w:rsidR="00C27AAD" w:rsidRDefault="00C27AAD" w:rsidP="00C27AAD">
      <w:pPr>
        <w:pStyle w:val="EditorsNote"/>
        <w:ind w:left="1701" w:hanging="1417"/>
        <w:rPr>
          <w:lang w:eastAsia="zh-CN"/>
        </w:rPr>
      </w:pPr>
      <w:r>
        <w:rPr>
          <w:lang w:eastAsia="zh-CN"/>
        </w:rPr>
        <w:lastRenderedPageBreak/>
        <w:t xml:space="preserve">Editor’s NOTE: FFS whether the </w:t>
      </w:r>
      <w:r>
        <w:rPr>
          <w:lang w:eastAsia="ko-KR"/>
        </w:rPr>
        <w:t>Semi-persistent CSI-RS resource set for candidate cell</w:t>
      </w:r>
      <w:r>
        <w:rPr>
          <w:lang w:eastAsia="zh-CN"/>
        </w:rPr>
        <w:t xml:space="preserve"> is initially deactivation upon (re-)configuration by upper layers.</w:t>
      </w:r>
    </w:p>
    <w:p w14:paraId="1DA55E8D" w14:textId="3F328DF8" w:rsidR="0024754A" w:rsidRDefault="0024754A" w:rsidP="00F640AB">
      <w:pPr>
        <w:pStyle w:val="a7"/>
        <w:jc w:val="both"/>
        <w:rPr>
          <w:rFonts w:eastAsiaTheme="minorEastAsia"/>
          <w:lang w:val="en-GB" w:eastAsia="zh-CN"/>
        </w:rPr>
      </w:pPr>
      <w:r>
        <w:rPr>
          <w:rFonts w:eastAsiaTheme="minorEastAsia"/>
          <w:lang w:val="en-GB" w:eastAsia="zh-CN"/>
        </w:rPr>
        <w:t>I</w:t>
      </w:r>
      <w:r>
        <w:rPr>
          <w:rFonts w:eastAsiaTheme="minorEastAsia" w:hint="eastAsia"/>
          <w:lang w:val="en-GB" w:eastAsia="zh-CN"/>
        </w:rPr>
        <w:t>n RAN2#129bis meeting, we have the agreements:</w:t>
      </w:r>
    </w:p>
    <w:tbl>
      <w:tblPr>
        <w:tblStyle w:val="af3"/>
        <w:tblW w:w="0" w:type="auto"/>
        <w:tblLook w:val="04A0" w:firstRow="1" w:lastRow="0" w:firstColumn="1" w:lastColumn="0" w:noHBand="0" w:noVBand="1"/>
      </w:tblPr>
      <w:tblGrid>
        <w:gridCol w:w="9628"/>
      </w:tblGrid>
      <w:tr w:rsidR="0024754A" w14:paraId="03827301" w14:textId="77777777" w:rsidTr="0024754A">
        <w:tc>
          <w:tcPr>
            <w:tcW w:w="9628" w:type="dxa"/>
          </w:tcPr>
          <w:p w14:paraId="59C15217" w14:textId="77777777" w:rsidR="0024754A" w:rsidRPr="000561BA" w:rsidRDefault="0024754A" w:rsidP="0024754A">
            <w:pPr>
              <w:widowControl w:val="0"/>
              <w:numPr>
                <w:ilvl w:val="0"/>
                <w:numId w:val="14"/>
              </w:numPr>
              <w:ind w:left="357" w:hanging="357"/>
              <w:jc w:val="both"/>
            </w:pPr>
            <w:r w:rsidRPr="000561BA">
              <w:rPr>
                <w:lang w:val="en-GB"/>
              </w:rPr>
              <w:t>Introduce new MAC CE to activate/deactivate the semi-persistent CSI-RS resource.</w:t>
            </w:r>
          </w:p>
          <w:p w14:paraId="5BAC7E9F" w14:textId="05F73089" w:rsidR="0024754A" w:rsidRPr="0024754A" w:rsidRDefault="0024754A" w:rsidP="00F640AB">
            <w:pPr>
              <w:widowControl w:val="0"/>
              <w:numPr>
                <w:ilvl w:val="0"/>
                <w:numId w:val="14"/>
              </w:numPr>
              <w:ind w:left="357" w:hanging="357"/>
              <w:jc w:val="both"/>
            </w:pPr>
            <w:r w:rsidRPr="000561BA">
              <w:rPr>
                <w:lang w:val="en-GB"/>
              </w:rPr>
              <w:t>The new MAC CE includes</w:t>
            </w:r>
            <w:r w:rsidRPr="000561BA">
              <w:rPr>
                <w:rFonts w:hint="eastAsia"/>
                <w:lang w:val="en-GB"/>
              </w:rPr>
              <w:t>: A/D indication, Target configuration id or {SP CSI-RS resource set id and/or candidate id</w:t>
            </w:r>
            <w:r w:rsidRPr="000561BA">
              <w:rPr>
                <w:lang w:val="en-GB"/>
              </w:rPr>
              <w:t>}</w:t>
            </w:r>
            <w:r w:rsidRPr="000561BA">
              <w:rPr>
                <w:rFonts w:hint="eastAsia"/>
                <w:lang w:val="en-GB"/>
              </w:rPr>
              <w:t>, TCI state id.</w:t>
            </w:r>
          </w:p>
        </w:tc>
      </w:tr>
    </w:tbl>
    <w:p w14:paraId="5A93E257" w14:textId="69B9904C" w:rsidR="0024754A" w:rsidRDefault="0024754A" w:rsidP="001B0DEC">
      <w:pPr>
        <w:spacing w:after="120"/>
        <w:jc w:val="both"/>
        <w:rPr>
          <w:rFonts w:eastAsiaTheme="minorEastAsia"/>
          <w:lang w:eastAsia="zh-CN"/>
        </w:rPr>
      </w:pPr>
      <w:r>
        <w:rPr>
          <w:rFonts w:eastAsiaTheme="minorEastAsia"/>
          <w:lang w:eastAsia="zh-CN"/>
        </w:rPr>
        <w:t>H</w:t>
      </w:r>
      <w:r>
        <w:rPr>
          <w:rFonts w:eastAsiaTheme="minorEastAsia" w:hint="eastAsia"/>
          <w:lang w:eastAsia="zh-CN"/>
        </w:rPr>
        <w:t xml:space="preserve">owever there is no conclusion </w:t>
      </w:r>
      <w:r w:rsidR="00B95A0D">
        <w:rPr>
          <w:rFonts w:eastAsiaTheme="minorEastAsia"/>
          <w:lang w:eastAsia="zh-CN"/>
        </w:rPr>
        <w:t>on</w:t>
      </w:r>
      <w:r>
        <w:rPr>
          <w:rFonts w:eastAsiaTheme="minorEastAsia" w:hint="eastAsia"/>
          <w:lang w:eastAsia="zh-CN"/>
        </w:rPr>
        <w:t xml:space="preserve"> whether the Semi-</w:t>
      </w:r>
      <w:proofErr w:type="spellStart"/>
      <w:r>
        <w:rPr>
          <w:rFonts w:eastAsiaTheme="minorEastAsia" w:hint="eastAsia"/>
          <w:lang w:eastAsia="zh-CN"/>
        </w:rPr>
        <w:t>persostemt</w:t>
      </w:r>
      <w:proofErr w:type="spellEnd"/>
      <w:r>
        <w:rPr>
          <w:rFonts w:eastAsiaTheme="minorEastAsia" w:hint="eastAsia"/>
          <w:lang w:eastAsia="zh-CN"/>
        </w:rPr>
        <w:t xml:space="preserve"> CSI-RS resource set for candidate cell is initial deactivated or not upon (re)</w:t>
      </w:r>
      <w:proofErr w:type="spellStart"/>
      <w:r>
        <w:rPr>
          <w:rFonts w:eastAsiaTheme="minorEastAsia" w:hint="eastAsia"/>
          <w:lang w:eastAsia="zh-CN"/>
        </w:rPr>
        <w:t>configuraiton</w:t>
      </w:r>
      <w:proofErr w:type="spellEnd"/>
      <w:r>
        <w:rPr>
          <w:rFonts w:eastAsiaTheme="minorEastAsia" w:hint="eastAsia"/>
          <w:lang w:eastAsia="zh-CN"/>
        </w:rPr>
        <w:t xml:space="preserve"> by upper, rapporteur thinks it is straightforward that it is initial deactivated and will be activated upon receiving th</w:t>
      </w:r>
      <w:r w:rsidR="0087192A">
        <w:rPr>
          <w:rFonts w:eastAsiaTheme="minorEastAsia"/>
          <w:lang w:eastAsia="zh-CN"/>
        </w:rPr>
        <w:t xml:space="preserve">e new </w:t>
      </w:r>
      <w:r>
        <w:rPr>
          <w:rFonts w:eastAsiaTheme="minorEastAsia" w:hint="eastAsia"/>
          <w:lang w:eastAsia="zh-CN"/>
        </w:rPr>
        <w:t>MAC CE.</w:t>
      </w:r>
    </w:p>
    <w:p w14:paraId="1E6F34D7" w14:textId="29927BEC" w:rsidR="0024754A" w:rsidRPr="00BE3BEB" w:rsidRDefault="0024754A" w:rsidP="001B0DEC">
      <w:pPr>
        <w:pStyle w:val="EditorsNote"/>
        <w:ind w:left="0" w:firstLine="0"/>
        <w:jc w:val="both"/>
        <w:rPr>
          <w:rFonts w:eastAsia="MS Mincho"/>
          <w:b/>
          <w:bCs/>
          <w:color w:val="auto"/>
          <w:lang w:eastAsia="ko-KR"/>
        </w:rPr>
      </w:pPr>
      <w:r w:rsidRPr="00BE3BEB">
        <w:rPr>
          <w:rFonts w:eastAsia="MS Mincho"/>
          <w:b/>
          <w:bCs/>
          <w:color w:val="auto"/>
          <w:lang w:eastAsia="ko-KR"/>
        </w:rPr>
        <w:t>Companies are invited to provide comments on</w:t>
      </w:r>
      <w:r w:rsidRPr="0024754A">
        <w:t xml:space="preserve"> </w:t>
      </w:r>
      <w:r w:rsidRPr="0024754A">
        <w:rPr>
          <w:rFonts w:eastAsia="MS Mincho"/>
          <w:b/>
          <w:bCs/>
          <w:color w:val="auto"/>
          <w:lang w:eastAsia="ko-KR"/>
        </w:rPr>
        <w:t xml:space="preserve">whether </w:t>
      </w:r>
      <w:r w:rsidR="007C55FA">
        <w:rPr>
          <w:rFonts w:eastAsia="MS Mincho"/>
          <w:b/>
          <w:bCs/>
          <w:color w:val="auto"/>
          <w:lang w:eastAsia="ko-KR"/>
        </w:rPr>
        <w:t xml:space="preserve">agree: </w:t>
      </w:r>
      <w:r w:rsidRPr="0024754A">
        <w:rPr>
          <w:rFonts w:eastAsia="MS Mincho"/>
          <w:b/>
          <w:bCs/>
          <w:color w:val="auto"/>
          <w:lang w:eastAsia="ko-KR"/>
        </w:rPr>
        <w:t xml:space="preserve">the Semi-persistent CSI-RS resource set for candidate cell </w:t>
      </w:r>
      <w:r w:rsidR="007C55FA">
        <w:rPr>
          <w:rFonts w:eastAsia="MS Mincho"/>
          <w:b/>
          <w:bCs/>
          <w:color w:val="auto"/>
          <w:lang w:eastAsia="ko-KR"/>
        </w:rPr>
        <w:t xml:space="preserve">MAC CE </w:t>
      </w:r>
      <w:r w:rsidRPr="0024754A">
        <w:rPr>
          <w:rFonts w:eastAsia="MS Mincho"/>
          <w:b/>
          <w:bCs/>
          <w:color w:val="auto"/>
          <w:lang w:eastAsia="ko-KR"/>
        </w:rPr>
        <w:t xml:space="preserve">is initially </w:t>
      </w:r>
      <w:proofErr w:type="spellStart"/>
      <w:r w:rsidRPr="0024754A">
        <w:rPr>
          <w:rFonts w:eastAsia="MS Mincho"/>
          <w:b/>
          <w:bCs/>
          <w:color w:val="auto"/>
          <w:lang w:eastAsia="ko-KR"/>
        </w:rPr>
        <w:t>deactiated</w:t>
      </w:r>
      <w:proofErr w:type="spellEnd"/>
      <w:r w:rsidRPr="0024754A">
        <w:rPr>
          <w:rFonts w:eastAsia="MS Mincho"/>
          <w:b/>
          <w:bCs/>
          <w:color w:val="auto"/>
          <w:lang w:eastAsia="ko-KR"/>
        </w:rPr>
        <w:t xml:space="preserve"> upon (re-)configuration by upper layer</w:t>
      </w:r>
      <w:r>
        <w:rPr>
          <w:rFonts w:eastAsiaTheme="minorEastAsia" w:hint="eastAsia"/>
          <w:b/>
          <w:bCs/>
          <w:color w:val="auto"/>
          <w:lang w:eastAsia="zh-CN"/>
        </w:rPr>
        <w:t xml:space="preserve"> or not </w:t>
      </w:r>
      <w:r w:rsidRPr="00BE3BEB">
        <w:rPr>
          <w:rFonts w:eastAsia="MS Mincho"/>
          <w:b/>
          <w:bCs/>
          <w:color w:val="auto"/>
          <w:lang w:eastAsia="ko-KR"/>
        </w:rPr>
        <w:t>.</w:t>
      </w:r>
    </w:p>
    <w:tbl>
      <w:tblPr>
        <w:tblStyle w:val="af3"/>
        <w:tblW w:w="9639" w:type="dxa"/>
        <w:tblInd w:w="-5" w:type="dxa"/>
        <w:tblLook w:val="04A0" w:firstRow="1" w:lastRow="0" w:firstColumn="1" w:lastColumn="0" w:noHBand="0" w:noVBand="1"/>
      </w:tblPr>
      <w:tblGrid>
        <w:gridCol w:w="1843"/>
        <w:gridCol w:w="1870"/>
        <w:gridCol w:w="5926"/>
      </w:tblGrid>
      <w:tr w:rsidR="0024754A" w:rsidRPr="00B10971" w14:paraId="70461BE3" w14:textId="77777777" w:rsidTr="00F81CF9">
        <w:tc>
          <w:tcPr>
            <w:tcW w:w="1843" w:type="dxa"/>
          </w:tcPr>
          <w:p w14:paraId="2B4AF0ED" w14:textId="77777777" w:rsidR="0024754A" w:rsidRPr="00B10971" w:rsidRDefault="0024754A" w:rsidP="000003CE">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1870" w:type="dxa"/>
          </w:tcPr>
          <w:p w14:paraId="75097F3F" w14:textId="7B0F936A" w:rsidR="0024754A" w:rsidRDefault="00F45E83" w:rsidP="000003CE">
            <w:pPr>
              <w:rPr>
                <w:rFonts w:eastAsia="等线"/>
                <w:b/>
                <w:bCs/>
                <w:lang w:eastAsia="zh-CN"/>
              </w:rPr>
            </w:pPr>
            <w:r>
              <w:rPr>
                <w:rFonts w:eastAsia="等线"/>
                <w:b/>
                <w:bCs/>
                <w:lang w:eastAsia="zh-CN"/>
              </w:rPr>
              <w:t>Yes/No</w:t>
            </w:r>
          </w:p>
        </w:tc>
        <w:tc>
          <w:tcPr>
            <w:tcW w:w="5926" w:type="dxa"/>
          </w:tcPr>
          <w:p w14:paraId="08639B36" w14:textId="77777777" w:rsidR="0024754A" w:rsidRPr="00B10971" w:rsidRDefault="0024754A" w:rsidP="000003CE">
            <w:pPr>
              <w:rPr>
                <w:rFonts w:eastAsia="等线"/>
                <w:b/>
                <w:bCs/>
                <w:lang w:eastAsia="zh-CN"/>
              </w:rPr>
            </w:pPr>
            <w:r>
              <w:rPr>
                <w:rFonts w:eastAsia="等线"/>
                <w:b/>
                <w:bCs/>
                <w:lang w:eastAsia="zh-CN"/>
              </w:rPr>
              <w:t>Comments, if any</w:t>
            </w:r>
          </w:p>
        </w:tc>
      </w:tr>
      <w:tr w:rsidR="0024754A" w14:paraId="08B048EF" w14:textId="77777777" w:rsidTr="00F81CF9">
        <w:tc>
          <w:tcPr>
            <w:tcW w:w="1843" w:type="dxa"/>
          </w:tcPr>
          <w:p w14:paraId="4CA8D949" w14:textId="63FDDDA1" w:rsidR="0024754A" w:rsidRDefault="000E4885" w:rsidP="000003CE">
            <w:pPr>
              <w:rPr>
                <w:rFonts w:eastAsia="等线"/>
                <w:lang w:eastAsia="zh-CN"/>
              </w:rPr>
            </w:pPr>
            <w:r>
              <w:rPr>
                <w:rFonts w:eastAsia="等线" w:hint="eastAsia"/>
                <w:lang w:eastAsia="zh-CN"/>
              </w:rPr>
              <w:t>X</w:t>
            </w:r>
            <w:r>
              <w:rPr>
                <w:rFonts w:eastAsia="等线"/>
                <w:lang w:eastAsia="zh-CN"/>
              </w:rPr>
              <w:t>iaomi</w:t>
            </w:r>
          </w:p>
        </w:tc>
        <w:tc>
          <w:tcPr>
            <w:tcW w:w="1870" w:type="dxa"/>
          </w:tcPr>
          <w:p w14:paraId="04A4AF3F" w14:textId="1E398702" w:rsidR="0024754A" w:rsidRDefault="000E4885" w:rsidP="000003CE">
            <w:pPr>
              <w:rPr>
                <w:rFonts w:eastAsia="等线"/>
                <w:lang w:eastAsia="zh-CN"/>
              </w:rPr>
            </w:pPr>
            <w:r>
              <w:rPr>
                <w:rFonts w:eastAsia="等线" w:hint="eastAsia"/>
                <w:lang w:eastAsia="zh-CN"/>
              </w:rPr>
              <w:t>Y</w:t>
            </w:r>
            <w:r>
              <w:rPr>
                <w:rFonts w:eastAsia="等线"/>
                <w:lang w:eastAsia="zh-CN"/>
              </w:rPr>
              <w:t>es</w:t>
            </w:r>
          </w:p>
        </w:tc>
        <w:tc>
          <w:tcPr>
            <w:tcW w:w="5926" w:type="dxa"/>
          </w:tcPr>
          <w:p w14:paraId="3CE3C2AD" w14:textId="5F88B30D" w:rsidR="0024754A" w:rsidRDefault="000E4885" w:rsidP="000003CE">
            <w:pPr>
              <w:rPr>
                <w:rFonts w:eastAsia="等线"/>
                <w:lang w:eastAsia="zh-CN"/>
              </w:rPr>
            </w:pPr>
            <w:r>
              <w:rPr>
                <w:rFonts w:eastAsia="等线"/>
                <w:lang w:eastAsia="zh-CN"/>
              </w:rPr>
              <w:t xml:space="preserve">We think the resource set should be initially deactivated, </w:t>
            </w:r>
            <w:r w:rsidR="00981717">
              <w:rPr>
                <w:rFonts w:eastAsia="等线"/>
                <w:lang w:eastAsia="zh-CN"/>
              </w:rPr>
              <w:t>similar to</w:t>
            </w:r>
            <w:r>
              <w:rPr>
                <w:rFonts w:eastAsia="等线"/>
                <w:lang w:eastAsia="zh-CN"/>
              </w:rPr>
              <w:t xml:space="preserve"> other MAC CEs (e.g. </w:t>
            </w:r>
            <w:r w:rsidR="00681928" w:rsidRPr="00681928">
              <w:rPr>
                <w:rFonts w:eastAsia="等线"/>
                <w:lang w:eastAsia="zh-CN"/>
              </w:rPr>
              <w:t>Semi-persistent CSI-RS/CSI-IM resource set</w:t>
            </w:r>
            <w:r w:rsidR="00681928">
              <w:rPr>
                <w:rFonts w:eastAsia="等线"/>
                <w:lang w:eastAsia="zh-CN"/>
              </w:rPr>
              <w:t>).</w:t>
            </w:r>
          </w:p>
        </w:tc>
      </w:tr>
      <w:tr w:rsidR="0024754A" w14:paraId="695F58D8" w14:textId="77777777" w:rsidTr="00F81CF9">
        <w:tc>
          <w:tcPr>
            <w:tcW w:w="1843" w:type="dxa"/>
          </w:tcPr>
          <w:p w14:paraId="6DEAA362" w14:textId="7A910164" w:rsidR="0024754A" w:rsidRDefault="00707235" w:rsidP="000003CE">
            <w:pPr>
              <w:rPr>
                <w:rFonts w:eastAsia="等线"/>
                <w:lang w:eastAsia="zh-CN"/>
              </w:rPr>
            </w:pPr>
            <w:proofErr w:type="spellStart"/>
            <w:r>
              <w:rPr>
                <w:rFonts w:eastAsia="等线" w:hint="eastAsia"/>
                <w:lang w:eastAsia="zh-CN"/>
              </w:rPr>
              <w:t>Baicells</w:t>
            </w:r>
            <w:proofErr w:type="spellEnd"/>
          </w:p>
        </w:tc>
        <w:tc>
          <w:tcPr>
            <w:tcW w:w="1870" w:type="dxa"/>
          </w:tcPr>
          <w:p w14:paraId="5D8AC708" w14:textId="54DFAE8C" w:rsidR="0024754A" w:rsidRDefault="00707235" w:rsidP="000003CE">
            <w:pPr>
              <w:rPr>
                <w:rFonts w:eastAsia="等线"/>
                <w:lang w:eastAsia="zh-CN"/>
              </w:rPr>
            </w:pPr>
            <w:r>
              <w:rPr>
                <w:rFonts w:eastAsia="等线" w:hint="eastAsia"/>
                <w:lang w:eastAsia="zh-CN"/>
              </w:rPr>
              <w:t>Yes</w:t>
            </w:r>
          </w:p>
        </w:tc>
        <w:tc>
          <w:tcPr>
            <w:tcW w:w="5926" w:type="dxa"/>
          </w:tcPr>
          <w:p w14:paraId="3002756B" w14:textId="77777777" w:rsidR="0024754A" w:rsidRDefault="0024754A" w:rsidP="000003CE">
            <w:pPr>
              <w:rPr>
                <w:rFonts w:eastAsia="等线"/>
                <w:lang w:eastAsia="zh-CN"/>
              </w:rPr>
            </w:pPr>
          </w:p>
        </w:tc>
      </w:tr>
      <w:tr w:rsidR="0024754A" w14:paraId="28F8F3DB" w14:textId="77777777" w:rsidTr="00F81CF9">
        <w:tc>
          <w:tcPr>
            <w:tcW w:w="1843" w:type="dxa"/>
          </w:tcPr>
          <w:p w14:paraId="09E0418B" w14:textId="56F92495" w:rsidR="0024754A" w:rsidRDefault="00AE4655" w:rsidP="000003CE">
            <w:pPr>
              <w:rPr>
                <w:rFonts w:eastAsia="等线"/>
                <w:lang w:eastAsia="zh-CN"/>
              </w:rPr>
            </w:pPr>
            <w:r>
              <w:rPr>
                <w:rFonts w:eastAsia="等线" w:hint="eastAsia"/>
                <w:lang w:eastAsia="zh-CN"/>
              </w:rPr>
              <w:t>MediaTek</w:t>
            </w:r>
          </w:p>
        </w:tc>
        <w:tc>
          <w:tcPr>
            <w:tcW w:w="1870" w:type="dxa"/>
          </w:tcPr>
          <w:p w14:paraId="7B3F3A9F" w14:textId="60C8BEDB" w:rsidR="0024754A" w:rsidRDefault="00AE4655" w:rsidP="000003CE">
            <w:pPr>
              <w:rPr>
                <w:rFonts w:eastAsia="等线"/>
                <w:lang w:eastAsia="zh-CN"/>
              </w:rPr>
            </w:pPr>
            <w:r>
              <w:rPr>
                <w:rFonts w:eastAsia="等线" w:hint="eastAsia"/>
                <w:lang w:eastAsia="zh-CN"/>
              </w:rPr>
              <w:t>Yes</w:t>
            </w:r>
          </w:p>
        </w:tc>
        <w:tc>
          <w:tcPr>
            <w:tcW w:w="5926" w:type="dxa"/>
          </w:tcPr>
          <w:p w14:paraId="43B8F0C1" w14:textId="765A2299" w:rsidR="00AE4655" w:rsidRPr="00AE4655" w:rsidRDefault="00AE4655" w:rsidP="000003CE">
            <w:pPr>
              <w:rPr>
                <w:rFonts w:eastAsiaTheme="minorEastAsia"/>
                <w:lang w:val="en-GB" w:eastAsia="zh-CN"/>
              </w:rPr>
            </w:pPr>
          </w:p>
        </w:tc>
      </w:tr>
      <w:tr w:rsidR="0024754A" w14:paraId="1D759871" w14:textId="77777777" w:rsidTr="00F81CF9">
        <w:tc>
          <w:tcPr>
            <w:tcW w:w="1843" w:type="dxa"/>
          </w:tcPr>
          <w:p w14:paraId="71AFE6EE" w14:textId="73A3184F" w:rsidR="0024754A" w:rsidRDefault="007805B4" w:rsidP="000003CE">
            <w:pPr>
              <w:rPr>
                <w:rFonts w:eastAsia="等线"/>
                <w:lang w:eastAsia="zh-CN"/>
              </w:rPr>
            </w:pPr>
            <w:r>
              <w:rPr>
                <w:rFonts w:eastAsia="等线"/>
                <w:lang w:eastAsia="zh-CN"/>
              </w:rPr>
              <w:t>Ericsson</w:t>
            </w:r>
          </w:p>
        </w:tc>
        <w:tc>
          <w:tcPr>
            <w:tcW w:w="1870" w:type="dxa"/>
          </w:tcPr>
          <w:p w14:paraId="043B3884" w14:textId="06489F7E" w:rsidR="0024754A" w:rsidRDefault="007805B4" w:rsidP="000003CE">
            <w:pPr>
              <w:rPr>
                <w:rFonts w:eastAsia="等线"/>
                <w:lang w:eastAsia="zh-CN"/>
              </w:rPr>
            </w:pPr>
            <w:r>
              <w:rPr>
                <w:rFonts w:eastAsia="等线"/>
                <w:lang w:eastAsia="zh-CN"/>
              </w:rPr>
              <w:t>Yes</w:t>
            </w:r>
          </w:p>
        </w:tc>
        <w:tc>
          <w:tcPr>
            <w:tcW w:w="5926" w:type="dxa"/>
          </w:tcPr>
          <w:p w14:paraId="6EF3E3C3" w14:textId="77777777" w:rsidR="0024754A" w:rsidRDefault="0024754A" w:rsidP="000003CE">
            <w:pPr>
              <w:rPr>
                <w:rFonts w:eastAsia="等线"/>
                <w:lang w:eastAsia="zh-CN"/>
              </w:rPr>
            </w:pPr>
          </w:p>
        </w:tc>
      </w:tr>
      <w:tr w:rsidR="0024754A" w14:paraId="6E347371" w14:textId="77777777" w:rsidTr="00F81CF9">
        <w:tc>
          <w:tcPr>
            <w:tcW w:w="1843" w:type="dxa"/>
          </w:tcPr>
          <w:p w14:paraId="4365F068" w14:textId="62E41552" w:rsidR="0024754A" w:rsidRDefault="00A91D77" w:rsidP="000003CE">
            <w:pPr>
              <w:rPr>
                <w:rFonts w:eastAsia="等线"/>
                <w:lang w:eastAsia="zh-CN"/>
              </w:rPr>
            </w:pPr>
            <w:r>
              <w:rPr>
                <w:rFonts w:eastAsia="等线" w:hint="eastAsia"/>
                <w:lang w:eastAsia="zh-CN"/>
              </w:rPr>
              <w:t>CATT</w:t>
            </w:r>
          </w:p>
        </w:tc>
        <w:tc>
          <w:tcPr>
            <w:tcW w:w="1870" w:type="dxa"/>
          </w:tcPr>
          <w:p w14:paraId="38C498F4" w14:textId="21FF5DA9" w:rsidR="0024754A" w:rsidRDefault="00A91D77" w:rsidP="000003CE">
            <w:pPr>
              <w:rPr>
                <w:rFonts w:eastAsia="等线"/>
                <w:lang w:eastAsia="zh-CN"/>
              </w:rPr>
            </w:pPr>
            <w:r>
              <w:rPr>
                <w:rFonts w:eastAsia="等线" w:hint="eastAsia"/>
                <w:lang w:eastAsia="zh-CN"/>
              </w:rPr>
              <w:t>Yes</w:t>
            </w:r>
          </w:p>
        </w:tc>
        <w:tc>
          <w:tcPr>
            <w:tcW w:w="5926" w:type="dxa"/>
          </w:tcPr>
          <w:p w14:paraId="692C93F1" w14:textId="77777777" w:rsidR="0024754A" w:rsidRDefault="0024754A" w:rsidP="000003CE">
            <w:pPr>
              <w:rPr>
                <w:rFonts w:eastAsia="等线"/>
                <w:lang w:eastAsia="zh-CN"/>
              </w:rPr>
            </w:pPr>
          </w:p>
        </w:tc>
      </w:tr>
      <w:tr w:rsidR="00EF4B2E" w14:paraId="410FBB20" w14:textId="77777777" w:rsidTr="00F81CF9">
        <w:tc>
          <w:tcPr>
            <w:tcW w:w="1843" w:type="dxa"/>
          </w:tcPr>
          <w:p w14:paraId="03D318F6" w14:textId="0BCE246B" w:rsidR="00EF4B2E" w:rsidRDefault="00EF4B2E" w:rsidP="000003CE">
            <w:pPr>
              <w:rPr>
                <w:rFonts w:eastAsia="等线"/>
                <w:lang w:eastAsia="zh-CN"/>
              </w:rPr>
            </w:pPr>
            <w:r>
              <w:rPr>
                <w:rFonts w:eastAsia="等线"/>
                <w:lang w:eastAsia="zh-CN"/>
              </w:rPr>
              <w:t>vivo</w:t>
            </w:r>
          </w:p>
        </w:tc>
        <w:tc>
          <w:tcPr>
            <w:tcW w:w="1870" w:type="dxa"/>
          </w:tcPr>
          <w:p w14:paraId="54714864" w14:textId="30D05B5E" w:rsidR="00EF4B2E" w:rsidRDefault="00EF4B2E" w:rsidP="000003CE">
            <w:pPr>
              <w:rPr>
                <w:rFonts w:eastAsia="等线"/>
                <w:lang w:eastAsia="zh-CN"/>
              </w:rPr>
            </w:pPr>
            <w:r>
              <w:rPr>
                <w:rFonts w:eastAsia="等线"/>
                <w:lang w:eastAsia="zh-CN"/>
              </w:rPr>
              <w:t>Yes</w:t>
            </w:r>
          </w:p>
        </w:tc>
        <w:tc>
          <w:tcPr>
            <w:tcW w:w="5926" w:type="dxa"/>
          </w:tcPr>
          <w:p w14:paraId="18F318EB" w14:textId="77777777" w:rsidR="00EF4B2E" w:rsidRDefault="00EF4B2E" w:rsidP="000003CE">
            <w:pPr>
              <w:rPr>
                <w:rFonts w:eastAsia="等线"/>
                <w:lang w:eastAsia="zh-CN"/>
              </w:rPr>
            </w:pPr>
          </w:p>
        </w:tc>
      </w:tr>
      <w:tr w:rsidR="00E317D5" w14:paraId="2A0B49CF" w14:textId="77777777" w:rsidTr="00F81CF9">
        <w:tc>
          <w:tcPr>
            <w:tcW w:w="1843" w:type="dxa"/>
          </w:tcPr>
          <w:p w14:paraId="7DFC0F8F" w14:textId="7C1B3139" w:rsidR="00E317D5" w:rsidRDefault="00E317D5" w:rsidP="000003CE">
            <w:pPr>
              <w:rPr>
                <w:rFonts w:eastAsia="等线"/>
                <w:lang w:eastAsia="zh-CN"/>
              </w:rPr>
            </w:pPr>
            <w:r>
              <w:rPr>
                <w:rFonts w:eastAsia="等线"/>
                <w:lang w:eastAsia="zh-CN"/>
              </w:rPr>
              <w:t>Apple</w:t>
            </w:r>
          </w:p>
        </w:tc>
        <w:tc>
          <w:tcPr>
            <w:tcW w:w="1870" w:type="dxa"/>
          </w:tcPr>
          <w:p w14:paraId="49EDEA71" w14:textId="2CCF9212" w:rsidR="00E317D5" w:rsidRDefault="00E317D5" w:rsidP="000003CE">
            <w:pPr>
              <w:rPr>
                <w:rFonts w:eastAsia="等线"/>
                <w:lang w:eastAsia="zh-CN"/>
              </w:rPr>
            </w:pPr>
            <w:r>
              <w:rPr>
                <w:rFonts w:eastAsia="等线"/>
                <w:lang w:eastAsia="zh-CN"/>
              </w:rPr>
              <w:t>Yes</w:t>
            </w:r>
          </w:p>
        </w:tc>
        <w:tc>
          <w:tcPr>
            <w:tcW w:w="5926" w:type="dxa"/>
          </w:tcPr>
          <w:p w14:paraId="4747D6E1" w14:textId="77777777" w:rsidR="00E317D5" w:rsidRDefault="00E317D5" w:rsidP="000003CE">
            <w:pPr>
              <w:rPr>
                <w:rFonts w:eastAsia="等线"/>
                <w:lang w:eastAsia="zh-CN"/>
              </w:rPr>
            </w:pPr>
          </w:p>
        </w:tc>
      </w:tr>
      <w:tr w:rsidR="00730FEF" w14:paraId="51347D17" w14:textId="77777777" w:rsidTr="00F81CF9">
        <w:tc>
          <w:tcPr>
            <w:tcW w:w="1843" w:type="dxa"/>
          </w:tcPr>
          <w:p w14:paraId="6513AB85" w14:textId="09435492" w:rsidR="00730FEF" w:rsidRDefault="00730FEF" w:rsidP="000003CE">
            <w:pPr>
              <w:rPr>
                <w:rFonts w:eastAsia="等线"/>
                <w:lang w:eastAsia="zh-CN"/>
              </w:rPr>
            </w:pPr>
            <w:r>
              <w:rPr>
                <w:rFonts w:eastAsia="等线"/>
                <w:lang w:eastAsia="zh-CN"/>
              </w:rPr>
              <w:t>Nokia</w:t>
            </w:r>
          </w:p>
        </w:tc>
        <w:tc>
          <w:tcPr>
            <w:tcW w:w="1870" w:type="dxa"/>
          </w:tcPr>
          <w:p w14:paraId="3EA7FFF5" w14:textId="6E3CBD0C" w:rsidR="00730FEF" w:rsidRDefault="00730FEF" w:rsidP="000003CE">
            <w:pPr>
              <w:rPr>
                <w:rFonts w:eastAsia="等线"/>
                <w:lang w:eastAsia="zh-CN"/>
              </w:rPr>
            </w:pPr>
            <w:r>
              <w:rPr>
                <w:rFonts w:eastAsia="等线"/>
                <w:lang w:eastAsia="zh-CN"/>
              </w:rPr>
              <w:t>Yes</w:t>
            </w:r>
          </w:p>
        </w:tc>
        <w:tc>
          <w:tcPr>
            <w:tcW w:w="5926" w:type="dxa"/>
          </w:tcPr>
          <w:p w14:paraId="4E133065" w14:textId="77777777" w:rsidR="00730FEF" w:rsidRDefault="00730FEF" w:rsidP="000003CE">
            <w:pPr>
              <w:rPr>
                <w:rFonts w:eastAsia="等线"/>
                <w:lang w:eastAsia="zh-CN"/>
              </w:rPr>
            </w:pPr>
          </w:p>
        </w:tc>
      </w:tr>
      <w:tr w:rsidR="00F511ED" w14:paraId="185D672A" w14:textId="77777777" w:rsidTr="00F81CF9">
        <w:tc>
          <w:tcPr>
            <w:tcW w:w="1843" w:type="dxa"/>
          </w:tcPr>
          <w:p w14:paraId="792CE8EA" w14:textId="212CDD2A" w:rsidR="00F511ED" w:rsidRDefault="00F511ED" w:rsidP="000003CE">
            <w:pPr>
              <w:rPr>
                <w:rFonts w:eastAsia="等线"/>
                <w:lang w:eastAsia="zh-CN"/>
              </w:rPr>
            </w:pPr>
            <w:r>
              <w:rPr>
                <w:rFonts w:eastAsia="等线"/>
                <w:lang w:eastAsia="zh-CN"/>
              </w:rPr>
              <w:t>Ofinno</w:t>
            </w:r>
          </w:p>
        </w:tc>
        <w:tc>
          <w:tcPr>
            <w:tcW w:w="1870" w:type="dxa"/>
          </w:tcPr>
          <w:p w14:paraId="4AF0547D" w14:textId="48EAD0AD" w:rsidR="00F511ED" w:rsidRDefault="00F511ED" w:rsidP="000003CE">
            <w:pPr>
              <w:rPr>
                <w:rFonts w:eastAsia="等线"/>
                <w:lang w:eastAsia="zh-CN"/>
              </w:rPr>
            </w:pPr>
            <w:r>
              <w:rPr>
                <w:rFonts w:eastAsia="等线"/>
                <w:lang w:eastAsia="zh-CN"/>
              </w:rPr>
              <w:t>Yes</w:t>
            </w:r>
          </w:p>
        </w:tc>
        <w:tc>
          <w:tcPr>
            <w:tcW w:w="5926" w:type="dxa"/>
          </w:tcPr>
          <w:p w14:paraId="00E62671" w14:textId="77777777" w:rsidR="00F511ED" w:rsidRDefault="00F511ED" w:rsidP="000003CE">
            <w:pPr>
              <w:rPr>
                <w:rFonts w:eastAsia="等线"/>
                <w:lang w:eastAsia="zh-CN"/>
              </w:rPr>
            </w:pPr>
          </w:p>
        </w:tc>
      </w:tr>
    </w:tbl>
    <w:p w14:paraId="44590CC4" w14:textId="77777777" w:rsidR="00A45D61" w:rsidRPr="006F7C96" w:rsidRDefault="00A45D61" w:rsidP="00A45D61">
      <w:pPr>
        <w:pStyle w:val="a7"/>
        <w:rPr>
          <w:b/>
          <w:color w:val="0070C0"/>
          <w:lang w:eastAsia="zh-CN"/>
        </w:rPr>
      </w:pPr>
      <w:r w:rsidRPr="006F7C96">
        <w:rPr>
          <w:b/>
          <w:color w:val="0070C0"/>
          <w:lang w:eastAsia="zh-CN"/>
        </w:rPr>
        <w:t xml:space="preserve">Summary: </w:t>
      </w:r>
    </w:p>
    <w:p w14:paraId="274B94E5" w14:textId="49C038EC" w:rsidR="00A45D61" w:rsidRPr="00654218" w:rsidRDefault="00DF5ABC" w:rsidP="00A45D61">
      <w:pPr>
        <w:pStyle w:val="a7"/>
        <w:jc w:val="both"/>
        <w:rPr>
          <w:b/>
          <w:bCs/>
          <w:color w:val="0070C0"/>
          <w:lang w:val="en-GB" w:eastAsia="zh-CN"/>
        </w:rPr>
      </w:pPr>
      <w:r>
        <w:rPr>
          <w:b/>
          <w:bCs/>
          <w:color w:val="0070C0"/>
          <w:lang w:eastAsia="zh-CN"/>
        </w:rPr>
        <w:t>9</w:t>
      </w:r>
      <w:r w:rsidR="00A45D61" w:rsidRPr="006F7C96">
        <w:rPr>
          <w:rFonts w:hint="eastAsia"/>
          <w:b/>
          <w:bCs/>
          <w:color w:val="0070C0"/>
          <w:lang w:val="en-GB" w:eastAsia="zh-CN"/>
        </w:rPr>
        <w:t xml:space="preserve"> companies provided the comments</w:t>
      </w:r>
      <w:r w:rsidR="00A45D61" w:rsidRPr="00654218">
        <w:rPr>
          <w:b/>
          <w:bCs/>
          <w:color w:val="0070C0"/>
          <w:lang w:val="en-GB" w:eastAsia="zh-CN"/>
        </w:rPr>
        <w:t>:</w:t>
      </w:r>
    </w:p>
    <w:p w14:paraId="02A26E65" w14:textId="77777777" w:rsidR="00DF5ABC" w:rsidRDefault="00DF5ABC" w:rsidP="00DF5ABC">
      <w:pPr>
        <w:pStyle w:val="a7"/>
        <w:numPr>
          <w:ilvl w:val="0"/>
          <w:numId w:val="25"/>
        </w:numPr>
        <w:jc w:val="both"/>
        <w:rPr>
          <w:color w:val="0070C0"/>
          <w:lang w:val="en-GB" w:eastAsia="zh-CN"/>
        </w:rPr>
      </w:pPr>
      <w:r>
        <w:rPr>
          <w:color w:val="0070C0"/>
          <w:lang w:val="en-GB" w:eastAsia="zh-CN"/>
        </w:rPr>
        <w:t>All companies think</w:t>
      </w:r>
      <w:r w:rsidRPr="00DF5ABC">
        <w:t xml:space="preserve"> </w:t>
      </w:r>
      <w:r w:rsidRPr="00DF5ABC">
        <w:rPr>
          <w:color w:val="0070C0"/>
          <w:lang w:val="en-GB" w:eastAsia="zh-CN"/>
        </w:rPr>
        <w:t xml:space="preserve">the Semi-persistent CSI-RS resource set for candidate cell MAC CE is initially </w:t>
      </w:r>
      <w:proofErr w:type="spellStart"/>
      <w:r w:rsidRPr="00DF5ABC">
        <w:rPr>
          <w:color w:val="0070C0"/>
          <w:lang w:val="en-GB" w:eastAsia="zh-CN"/>
        </w:rPr>
        <w:t>deactiated</w:t>
      </w:r>
      <w:proofErr w:type="spellEnd"/>
      <w:r w:rsidRPr="00DF5ABC">
        <w:rPr>
          <w:color w:val="0070C0"/>
          <w:lang w:val="en-GB" w:eastAsia="zh-CN"/>
        </w:rPr>
        <w:t xml:space="preserve"> upon (re-)configuration by upper layer</w:t>
      </w:r>
    </w:p>
    <w:p w14:paraId="62BA4CF3" w14:textId="485B42BD" w:rsidR="00A45D61" w:rsidRPr="006F7C96" w:rsidRDefault="00A45D61" w:rsidP="00DF5ABC">
      <w:pPr>
        <w:pStyle w:val="a7"/>
        <w:jc w:val="both"/>
        <w:rPr>
          <w:color w:val="0070C0"/>
          <w:lang w:val="en-GB" w:eastAsia="zh-CN"/>
        </w:rPr>
      </w:pPr>
      <w:r>
        <w:rPr>
          <w:color w:val="0070C0"/>
          <w:lang w:val="en-GB" w:eastAsia="zh-CN"/>
        </w:rPr>
        <w:t xml:space="preserve">With this, </w:t>
      </w:r>
      <w:r w:rsidR="00DF5ABC">
        <w:rPr>
          <w:color w:val="0070C0"/>
          <w:lang w:val="en-GB" w:eastAsia="zh-CN"/>
        </w:rPr>
        <w:t xml:space="preserve">Rapporteur suggests to have the below proposal and it has been captured in the latest MAC running CR. </w:t>
      </w:r>
    </w:p>
    <w:p w14:paraId="2026E178" w14:textId="3F010815" w:rsidR="00A45D61" w:rsidRDefault="00A45D61" w:rsidP="00A45D61">
      <w:pPr>
        <w:pStyle w:val="a7"/>
        <w:jc w:val="both"/>
        <w:rPr>
          <w:b/>
          <w:color w:val="0070C0"/>
          <w:lang w:eastAsia="zh-CN"/>
        </w:rPr>
      </w:pPr>
      <w:r w:rsidRPr="006F7C96">
        <w:rPr>
          <w:b/>
          <w:color w:val="0070C0"/>
          <w:lang w:eastAsia="zh-CN"/>
        </w:rPr>
        <w:t xml:space="preserve">Proposal </w:t>
      </w:r>
      <w:r w:rsidR="00653FB7">
        <w:rPr>
          <w:b/>
          <w:color w:val="0070C0"/>
          <w:lang w:eastAsia="zh-CN"/>
        </w:rPr>
        <w:t>4</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EA42C5">
        <w:rPr>
          <w:b/>
          <w:color w:val="0070C0"/>
          <w:lang w:eastAsia="zh-CN"/>
        </w:rPr>
        <w:t>9/9</w:t>
      </w:r>
      <w:r w:rsidRPr="006F7C96">
        <w:rPr>
          <w:b/>
          <w:color w:val="0070C0"/>
          <w:lang w:eastAsia="zh-CN"/>
        </w:rPr>
        <w:t xml:space="preserve">) </w:t>
      </w:r>
      <w:r w:rsidR="00EA42C5">
        <w:rPr>
          <w:b/>
          <w:color w:val="0070C0"/>
          <w:lang w:eastAsia="zh-CN"/>
        </w:rPr>
        <w:t>T</w:t>
      </w:r>
      <w:r w:rsidR="00EA42C5" w:rsidRPr="00EA42C5">
        <w:rPr>
          <w:b/>
          <w:color w:val="0070C0"/>
          <w:lang w:eastAsia="zh-CN"/>
        </w:rPr>
        <w:t xml:space="preserve">he Semi-persistent CSI-RS resource set for candidate cell MAC CE is initially </w:t>
      </w:r>
      <w:proofErr w:type="spellStart"/>
      <w:r w:rsidR="00EA42C5" w:rsidRPr="00EA42C5">
        <w:rPr>
          <w:b/>
          <w:color w:val="0070C0"/>
          <w:lang w:eastAsia="zh-CN"/>
        </w:rPr>
        <w:t>deactiated</w:t>
      </w:r>
      <w:proofErr w:type="spellEnd"/>
      <w:r w:rsidR="00EA42C5" w:rsidRPr="00EA42C5">
        <w:rPr>
          <w:b/>
          <w:color w:val="0070C0"/>
          <w:lang w:eastAsia="zh-CN"/>
        </w:rPr>
        <w:t xml:space="preserve"> upon (re-)configuration by upper layer</w:t>
      </w:r>
      <w:r w:rsidRPr="006F7C96">
        <w:rPr>
          <w:b/>
          <w:color w:val="0070C0"/>
          <w:lang w:eastAsia="zh-CN"/>
        </w:rPr>
        <w:t>.</w:t>
      </w:r>
    </w:p>
    <w:p w14:paraId="4F13019E" w14:textId="77777777" w:rsidR="00E06A6C" w:rsidRPr="00A45D61" w:rsidRDefault="00E06A6C" w:rsidP="00E06A6C">
      <w:pPr>
        <w:pStyle w:val="a0"/>
        <w:rPr>
          <w:rFonts w:eastAsiaTheme="minorEastAsia"/>
          <w:b/>
          <w:bCs/>
          <w:u w:val="single"/>
          <w:lang w:eastAsia="zh-CN"/>
        </w:rPr>
      </w:pPr>
    </w:p>
    <w:p w14:paraId="340C31CB" w14:textId="15B6B757" w:rsidR="00E06A6C" w:rsidRDefault="00E06A6C" w:rsidP="00E06A6C">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w:t>
      </w:r>
      <w:r w:rsidR="00A944EC">
        <w:rPr>
          <w:rFonts w:eastAsiaTheme="minorEastAsia"/>
          <w:b/>
          <w:bCs/>
          <w:u w:val="single"/>
          <w:lang w:val="en-GB" w:eastAsia="zh-CN"/>
        </w:rPr>
        <w:t>4</w:t>
      </w:r>
      <w:r>
        <w:rPr>
          <w:b/>
          <w:bCs/>
          <w:u w:val="single"/>
          <w:lang w:val="en-GB" w:eastAsia="zh-CN"/>
        </w:rPr>
        <w:t xml:space="preserve"> (essential):</w:t>
      </w:r>
      <w:r w:rsidR="00D24D43">
        <w:rPr>
          <w:b/>
          <w:bCs/>
          <w:u w:val="single"/>
          <w:lang w:val="en-GB" w:eastAsia="zh-CN"/>
        </w:rPr>
        <w:t xml:space="preserve"> </w:t>
      </w:r>
      <w:proofErr w:type="spellStart"/>
      <w:r w:rsidR="00866681">
        <w:rPr>
          <w:b/>
          <w:bCs/>
          <w:u w:val="single"/>
          <w:lang w:val="en-GB" w:eastAsia="zh-CN"/>
        </w:rPr>
        <w:t>Whethe</w:t>
      </w:r>
      <w:proofErr w:type="spellEnd"/>
      <w:r w:rsidR="00866681">
        <w:rPr>
          <w:b/>
          <w:bCs/>
          <w:u w:val="single"/>
          <w:lang w:val="en-GB" w:eastAsia="zh-CN"/>
        </w:rPr>
        <w:t xml:space="preserve"> keep L1-SINR quantity for L1 event triggered MR as FFS.</w:t>
      </w:r>
    </w:p>
    <w:p w14:paraId="15CDF208" w14:textId="77777777" w:rsidR="00E06A6C" w:rsidRPr="000C05DE" w:rsidRDefault="00E06A6C" w:rsidP="001B0DEC">
      <w:pPr>
        <w:pStyle w:val="EditorsNote"/>
        <w:spacing w:after="0"/>
        <w:ind w:left="0" w:firstLine="0"/>
        <w:jc w:val="both"/>
        <w:rPr>
          <w:rFonts w:eastAsia="MS Mincho"/>
          <w:color w:val="auto"/>
          <w:lang w:eastAsia="ko-KR"/>
        </w:rPr>
      </w:pPr>
      <w:r w:rsidRPr="000C05DE">
        <w:rPr>
          <w:rFonts w:eastAsia="MS Mincho"/>
          <w:color w:val="auto"/>
          <w:lang w:eastAsia="ko-KR"/>
        </w:rPr>
        <w:t xml:space="preserve">In the current </w:t>
      </w:r>
      <w:r>
        <w:rPr>
          <w:rFonts w:eastAsiaTheme="minorEastAsia" w:hint="eastAsia"/>
          <w:color w:val="auto"/>
          <w:lang w:eastAsia="zh-CN"/>
        </w:rPr>
        <w:t>MAC</w:t>
      </w:r>
      <w:r w:rsidRPr="000C05DE">
        <w:rPr>
          <w:rFonts w:eastAsia="MS Mincho"/>
          <w:color w:val="auto"/>
          <w:lang w:eastAsia="ko-KR"/>
        </w:rPr>
        <w:t xml:space="preserve"> running CR, there is an EN as below: </w:t>
      </w:r>
    </w:p>
    <w:p w14:paraId="33B0334C" w14:textId="77777777" w:rsidR="00E06A6C" w:rsidRPr="008C493F" w:rsidRDefault="00E06A6C" w:rsidP="001B0DEC">
      <w:pPr>
        <w:pStyle w:val="EditorsNote"/>
        <w:ind w:left="1701" w:hanging="1417"/>
        <w:jc w:val="both"/>
        <w:rPr>
          <w:lang w:eastAsia="zh-CN"/>
        </w:rPr>
      </w:pPr>
      <w:r>
        <w:rPr>
          <w:lang w:eastAsia="zh-CN"/>
        </w:rPr>
        <w:t>Editor’s NOTE: Beam quantity of SINR is up to RAN1 discussion and decision. Similar for events definition. By now, the conclusion in RAN1 is:</w:t>
      </w:r>
      <w:r>
        <w:rPr>
          <w:i/>
          <w:iCs/>
          <w:lang w:eastAsia="zh-CN"/>
        </w:rPr>
        <w:t xml:space="preserve"> there is no consensus in RAN1 on the support L1-SINR measurement based on CSI-RS for candidate cells.</w:t>
      </w:r>
      <w:r>
        <w:rPr>
          <w:lang w:eastAsia="zh-CN"/>
        </w:rPr>
        <w:t xml:space="preserve"> But there is no </w:t>
      </w:r>
      <w:proofErr w:type="spellStart"/>
      <w:r>
        <w:rPr>
          <w:lang w:eastAsia="zh-CN"/>
        </w:rPr>
        <w:t>concludion</w:t>
      </w:r>
      <w:proofErr w:type="spellEnd"/>
      <w:r>
        <w:rPr>
          <w:lang w:eastAsia="zh-CN"/>
        </w:rPr>
        <w:t xml:space="preserve"> on L1-SINR for SSB.</w:t>
      </w:r>
    </w:p>
    <w:p w14:paraId="7245CF7A" w14:textId="2CD476A2" w:rsidR="00866681" w:rsidRDefault="00866681" w:rsidP="001B0DEC">
      <w:pPr>
        <w:spacing w:after="120"/>
        <w:jc w:val="both"/>
        <w:rPr>
          <w:rFonts w:eastAsiaTheme="minorEastAsia"/>
          <w:lang w:eastAsia="zh-CN"/>
        </w:rPr>
      </w:pPr>
      <w:r>
        <w:rPr>
          <w:rFonts w:eastAsiaTheme="minorEastAsia"/>
          <w:lang w:eastAsia="zh-CN"/>
        </w:rPr>
        <w:t xml:space="preserve">In the corresponding description for the L1 event triggered MR procedure, multiple places are FFS due to this undetermined point. </w:t>
      </w:r>
    </w:p>
    <w:p w14:paraId="5F86E815" w14:textId="718D5633" w:rsidR="00E06A6C" w:rsidRPr="00E06A6C" w:rsidRDefault="00E06A6C" w:rsidP="001B0DEC">
      <w:pPr>
        <w:spacing w:after="120"/>
        <w:jc w:val="both"/>
        <w:rPr>
          <w:rFonts w:eastAsiaTheme="minorEastAsia"/>
          <w:lang w:eastAsia="zh-CN"/>
        </w:rPr>
      </w:pPr>
      <w:r w:rsidRPr="00E06A6C">
        <w:rPr>
          <w:rFonts w:eastAsiaTheme="minorEastAsia" w:hint="eastAsia"/>
          <w:lang w:eastAsia="zh-CN"/>
        </w:rPr>
        <w:t>However,</w:t>
      </w:r>
      <w:r>
        <w:rPr>
          <w:rFonts w:eastAsiaTheme="minorEastAsia" w:hint="eastAsia"/>
          <w:lang w:eastAsia="zh-CN"/>
        </w:rPr>
        <w:t xml:space="preserve"> </w:t>
      </w:r>
      <w:r w:rsidR="00D155F1">
        <w:rPr>
          <w:rFonts w:eastAsiaTheme="minorEastAsia"/>
          <w:lang w:eastAsia="zh-CN"/>
        </w:rPr>
        <w:t xml:space="preserve">rapporteur understands that </w:t>
      </w:r>
      <w:r>
        <w:rPr>
          <w:rFonts w:eastAsiaTheme="minorEastAsia" w:hint="eastAsia"/>
          <w:lang w:eastAsia="zh-CN"/>
        </w:rPr>
        <w:t>RAN1 won</w:t>
      </w:r>
      <w:r>
        <w:rPr>
          <w:rFonts w:eastAsiaTheme="minorEastAsia"/>
          <w:lang w:eastAsia="zh-CN"/>
        </w:rPr>
        <w:t>’</w:t>
      </w:r>
      <w:r>
        <w:rPr>
          <w:rFonts w:eastAsiaTheme="minorEastAsia" w:hint="eastAsia"/>
          <w:lang w:eastAsia="zh-CN"/>
        </w:rPr>
        <w:t>t discuss this issue anymore for CSI-RS, and there is no beam quantity SINR for SSB.</w:t>
      </w:r>
      <w:r w:rsidR="00D155F1">
        <w:rPr>
          <w:rFonts w:eastAsiaTheme="minorEastAsia"/>
          <w:lang w:eastAsia="zh-CN"/>
        </w:rPr>
        <w:t xml:space="preserve"> Thus, there is no need to keep this open issue in RAN2. </w:t>
      </w:r>
    </w:p>
    <w:p w14:paraId="316ADB12" w14:textId="1156EA55" w:rsidR="00E06A6C" w:rsidRPr="00BE3BEB" w:rsidRDefault="00E06A6C" w:rsidP="001B0DEC">
      <w:pPr>
        <w:pStyle w:val="EditorsNote"/>
        <w:ind w:left="0" w:firstLine="0"/>
        <w:jc w:val="both"/>
        <w:rPr>
          <w:rFonts w:eastAsia="MS Mincho"/>
          <w:b/>
          <w:bCs/>
          <w:color w:val="auto"/>
          <w:lang w:eastAsia="ko-KR"/>
        </w:rPr>
      </w:pPr>
      <w:r w:rsidRPr="00BE3BEB">
        <w:rPr>
          <w:rFonts w:eastAsia="MS Mincho"/>
          <w:b/>
          <w:bCs/>
          <w:color w:val="auto"/>
          <w:lang w:eastAsia="ko-KR"/>
        </w:rPr>
        <w:t xml:space="preserve">Companies are invited to </w:t>
      </w:r>
      <w:r w:rsidRPr="00E06A6C">
        <w:rPr>
          <w:rFonts w:eastAsiaTheme="minorEastAsia"/>
          <w:b/>
          <w:bCs/>
          <w:color w:val="auto"/>
          <w:lang w:eastAsia="zh-CN"/>
        </w:rPr>
        <w:t>provide comments on whether</w:t>
      </w:r>
      <w:r>
        <w:rPr>
          <w:rFonts w:eastAsiaTheme="minorEastAsia" w:hint="eastAsia"/>
          <w:b/>
          <w:bCs/>
          <w:color w:val="auto"/>
          <w:lang w:eastAsia="zh-CN"/>
        </w:rPr>
        <w:t xml:space="preserve"> agree</w:t>
      </w:r>
      <w:r w:rsidRPr="00E06A6C">
        <w:rPr>
          <w:rFonts w:eastAsiaTheme="minorEastAsia" w:hint="eastAsia"/>
          <w:b/>
          <w:bCs/>
          <w:color w:val="auto"/>
          <w:lang w:eastAsia="zh-CN"/>
        </w:rPr>
        <w:t xml:space="preserve"> </w:t>
      </w:r>
      <w:r w:rsidR="00D155F1" w:rsidRPr="00D155F1">
        <w:rPr>
          <w:rFonts w:eastAsiaTheme="minorEastAsia"/>
          <w:b/>
          <w:bCs/>
          <w:color w:val="auto"/>
          <w:lang w:eastAsia="zh-CN"/>
        </w:rPr>
        <w:t>RAN2 assumes there is no L1-SINR quantity for L1 event triggered MR</w:t>
      </w:r>
      <w:r w:rsidRPr="00E06A6C">
        <w:rPr>
          <w:rFonts w:eastAsiaTheme="minorEastAsia"/>
          <w:b/>
          <w:bCs/>
          <w:color w:val="auto"/>
          <w:lang w:eastAsia="zh-CN"/>
        </w:rPr>
        <w:t>.</w:t>
      </w:r>
      <w:r w:rsidR="00866681" w:rsidRPr="00866681">
        <w:rPr>
          <w:b/>
          <w:bCs/>
          <w:u w:val="single"/>
          <w:lang w:eastAsia="zh-CN"/>
        </w:rPr>
        <w:t xml:space="preserve"> </w:t>
      </w:r>
    </w:p>
    <w:tbl>
      <w:tblPr>
        <w:tblStyle w:val="af3"/>
        <w:tblW w:w="9639" w:type="dxa"/>
        <w:tblInd w:w="-5" w:type="dxa"/>
        <w:tblLook w:val="04A0" w:firstRow="1" w:lastRow="0" w:firstColumn="1" w:lastColumn="0" w:noHBand="0" w:noVBand="1"/>
      </w:tblPr>
      <w:tblGrid>
        <w:gridCol w:w="1843"/>
        <w:gridCol w:w="1870"/>
        <w:gridCol w:w="5926"/>
      </w:tblGrid>
      <w:tr w:rsidR="00E06A6C" w:rsidRPr="00B10971" w14:paraId="591B823F" w14:textId="77777777" w:rsidTr="002B34EC">
        <w:tc>
          <w:tcPr>
            <w:tcW w:w="1843" w:type="dxa"/>
          </w:tcPr>
          <w:p w14:paraId="6B631D8C" w14:textId="77777777" w:rsidR="00E06A6C" w:rsidRPr="00B10971" w:rsidRDefault="00E06A6C" w:rsidP="00F66A07">
            <w:pPr>
              <w:rPr>
                <w:rFonts w:eastAsia="等线"/>
                <w:b/>
                <w:bCs/>
                <w:lang w:eastAsia="zh-CN"/>
              </w:rPr>
            </w:pPr>
            <w:r w:rsidRPr="00B10971">
              <w:rPr>
                <w:rFonts w:eastAsia="等线" w:hint="eastAsia"/>
                <w:b/>
                <w:bCs/>
                <w:lang w:eastAsia="zh-CN"/>
              </w:rPr>
              <w:lastRenderedPageBreak/>
              <w:t>C</w:t>
            </w:r>
            <w:r w:rsidRPr="00B10971">
              <w:rPr>
                <w:rFonts w:eastAsia="等线"/>
                <w:b/>
                <w:bCs/>
                <w:lang w:eastAsia="zh-CN"/>
              </w:rPr>
              <w:t>ompany</w:t>
            </w:r>
          </w:p>
        </w:tc>
        <w:tc>
          <w:tcPr>
            <w:tcW w:w="1870" w:type="dxa"/>
          </w:tcPr>
          <w:p w14:paraId="54718629" w14:textId="5A929726" w:rsidR="00E06A6C" w:rsidRDefault="002B34EC" w:rsidP="00F66A07">
            <w:pPr>
              <w:rPr>
                <w:rFonts w:eastAsia="等线"/>
                <w:b/>
                <w:bCs/>
                <w:lang w:eastAsia="zh-CN"/>
              </w:rPr>
            </w:pPr>
            <w:r>
              <w:rPr>
                <w:rFonts w:eastAsia="等线"/>
                <w:b/>
                <w:bCs/>
                <w:lang w:eastAsia="zh-CN"/>
              </w:rPr>
              <w:t>Yes/No</w:t>
            </w:r>
          </w:p>
        </w:tc>
        <w:tc>
          <w:tcPr>
            <w:tcW w:w="5926" w:type="dxa"/>
          </w:tcPr>
          <w:p w14:paraId="2234A7F1" w14:textId="77777777" w:rsidR="00E06A6C" w:rsidRPr="00B10971" w:rsidRDefault="00E06A6C" w:rsidP="00F66A07">
            <w:pPr>
              <w:rPr>
                <w:rFonts w:eastAsia="等线"/>
                <w:b/>
                <w:bCs/>
                <w:lang w:eastAsia="zh-CN"/>
              </w:rPr>
            </w:pPr>
            <w:r>
              <w:rPr>
                <w:rFonts w:eastAsia="等线"/>
                <w:b/>
                <w:bCs/>
                <w:lang w:eastAsia="zh-CN"/>
              </w:rPr>
              <w:t>Comments, if any</w:t>
            </w:r>
          </w:p>
        </w:tc>
      </w:tr>
      <w:tr w:rsidR="00E06A6C" w14:paraId="4131350A" w14:textId="77777777" w:rsidTr="002B34EC">
        <w:tc>
          <w:tcPr>
            <w:tcW w:w="1843" w:type="dxa"/>
          </w:tcPr>
          <w:p w14:paraId="0F607F7C" w14:textId="7755B6FB" w:rsidR="00E06A6C" w:rsidRDefault="00B3294E" w:rsidP="00F66A07">
            <w:pPr>
              <w:rPr>
                <w:rFonts w:eastAsia="等线"/>
                <w:lang w:eastAsia="zh-CN"/>
              </w:rPr>
            </w:pPr>
            <w:r>
              <w:rPr>
                <w:rFonts w:eastAsia="等线" w:hint="eastAsia"/>
                <w:lang w:eastAsia="zh-CN"/>
              </w:rPr>
              <w:t>X</w:t>
            </w:r>
            <w:r>
              <w:rPr>
                <w:rFonts w:eastAsia="等线"/>
                <w:lang w:eastAsia="zh-CN"/>
              </w:rPr>
              <w:t>iaomi</w:t>
            </w:r>
          </w:p>
        </w:tc>
        <w:tc>
          <w:tcPr>
            <w:tcW w:w="1870" w:type="dxa"/>
          </w:tcPr>
          <w:p w14:paraId="04076E4D" w14:textId="41DA04AC" w:rsidR="00E06A6C" w:rsidRDefault="00B3294E" w:rsidP="00F66A07">
            <w:pPr>
              <w:rPr>
                <w:rFonts w:eastAsia="等线"/>
                <w:lang w:eastAsia="zh-CN"/>
              </w:rPr>
            </w:pPr>
            <w:r>
              <w:rPr>
                <w:rFonts w:eastAsia="等线" w:hint="eastAsia"/>
                <w:lang w:eastAsia="zh-CN"/>
              </w:rPr>
              <w:t>Y</w:t>
            </w:r>
            <w:r>
              <w:rPr>
                <w:rFonts w:eastAsia="等线"/>
                <w:lang w:eastAsia="zh-CN"/>
              </w:rPr>
              <w:t>es</w:t>
            </w:r>
          </w:p>
        </w:tc>
        <w:tc>
          <w:tcPr>
            <w:tcW w:w="5926" w:type="dxa"/>
          </w:tcPr>
          <w:p w14:paraId="2C1F2091" w14:textId="10EDA418" w:rsidR="00E06A6C" w:rsidRDefault="00B3294E" w:rsidP="00F66A07">
            <w:pPr>
              <w:rPr>
                <w:rFonts w:eastAsia="等线"/>
                <w:lang w:eastAsia="zh-CN"/>
              </w:rPr>
            </w:pPr>
            <w:r>
              <w:rPr>
                <w:rFonts w:eastAsia="等线" w:hint="eastAsia"/>
                <w:lang w:eastAsia="zh-CN"/>
              </w:rPr>
              <w:t>W</w:t>
            </w:r>
            <w:r>
              <w:rPr>
                <w:rFonts w:eastAsia="等线"/>
                <w:lang w:eastAsia="zh-CN"/>
              </w:rPr>
              <w:t>e agree that L1-SINR is not used for L1 event triggered MR.</w:t>
            </w:r>
          </w:p>
        </w:tc>
      </w:tr>
      <w:tr w:rsidR="00E06A6C" w14:paraId="06872E0D" w14:textId="77777777" w:rsidTr="002B34EC">
        <w:tc>
          <w:tcPr>
            <w:tcW w:w="1843" w:type="dxa"/>
          </w:tcPr>
          <w:p w14:paraId="17CC9CB9" w14:textId="02AA28A3" w:rsidR="00E06A6C" w:rsidRDefault="00707235" w:rsidP="00F66A07">
            <w:pPr>
              <w:rPr>
                <w:rFonts w:eastAsia="等线"/>
                <w:lang w:eastAsia="zh-CN"/>
              </w:rPr>
            </w:pPr>
            <w:proofErr w:type="spellStart"/>
            <w:r>
              <w:rPr>
                <w:rFonts w:eastAsia="等线" w:hint="eastAsia"/>
                <w:lang w:eastAsia="zh-CN"/>
              </w:rPr>
              <w:t>Baicells</w:t>
            </w:r>
            <w:proofErr w:type="spellEnd"/>
          </w:p>
        </w:tc>
        <w:tc>
          <w:tcPr>
            <w:tcW w:w="1870" w:type="dxa"/>
          </w:tcPr>
          <w:p w14:paraId="1FA521C0" w14:textId="0C56F719" w:rsidR="00E06A6C" w:rsidRDefault="00707235" w:rsidP="00F66A07">
            <w:pPr>
              <w:rPr>
                <w:rFonts w:eastAsia="等线"/>
                <w:lang w:eastAsia="zh-CN"/>
              </w:rPr>
            </w:pPr>
            <w:r>
              <w:rPr>
                <w:rFonts w:eastAsia="等线" w:hint="eastAsia"/>
                <w:lang w:eastAsia="zh-CN"/>
              </w:rPr>
              <w:t>Yes</w:t>
            </w:r>
          </w:p>
        </w:tc>
        <w:tc>
          <w:tcPr>
            <w:tcW w:w="5926" w:type="dxa"/>
          </w:tcPr>
          <w:p w14:paraId="1D0C939A" w14:textId="77777777" w:rsidR="00E06A6C" w:rsidRDefault="00E06A6C" w:rsidP="00F66A07">
            <w:pPr>
              <w:rPr>
                <w:rFonts w:eastAsia="等线"/>
                <w:lang w:eastAsia="zh-CN"/>
              </w:rPr>
            </w:pPr>
          </w:p>
        </w:tc>
      </w:tr>
      <w:tr w:rsidR="00E06A6C" w14:paraId="5ABA7406" w14:textId="77777777" w:rsidTr="002B34EC">
        <w:tc>
          <w:tcPr>
            <w:tcW w:w="1843" w:type="dxa"/>
          </w:tcPr>
          <w:p w14:paraId="0AFE578E" w14:textId="3A04BE04" w:rsidR="00E06A6C" w:rsidRDefault="00AE4655" w:rsidP="00F66A07">
            <w:pPr>
              <w:rPr>
                <w:rFonts w:eastAsia="等线"/>
                <w:lang w:eastAsia="zh-CN"/>
              </w:rPr>
            </w:pPr>
            <w:r>
              <w:rPr>
                <w:rFonts w:eastAsia="等线" w:hint="eastAsia"/>
                <w:lang w:eastAsia="zh-CN"/>
              </w:rPr>
              <w:t>MediaTek</w:t>
            </w:r>
          </w:p>
        </w:tc>
        <w:tc>
          <w:tcPr>
            <w:tcW w:w="1870" w:type="dxa"/>
          </w:tcPr>
          <w:p w14:paraId="5A71AA37" w14:textId="36EB815F" w:rsidR="00E06A6C" w:rsidRDefault="00AE4655" w:rsidP="00F66A07">
            <w:pPr>
              <w:rPr>
                <w:rFonts w:eastAsia="等线"/>
                <w:lang w:eastAsia="zh-CN"/>
              </w:rPr>
            </w:pPr>
            <w:r>
              <w:rPr>
                <w:rFonts w:eastAsia="等线" w:hint="eastAsia"/>
                <w:lang w:eastAsia="zh-CN"/>
              </w:rPr>
              <w:t>Yes</w:t>
            </w:r>
          </w:p>
        </w:tc>
        <w:tc>
          <w:tcPr>
            <w:tcW w:w="5926" w:type="dxa"/>
          </w:tcPr>
          <w:p w14:paraId="559BF2B2" w14:textId="287443A7" w:rsidR="00E06A6C" w:rsidRDefault="00AE4655" w:rsidP="00F66A07">
            <w:pPr>
              <w:rPr>
                <w:rFonts w:eastAsia="等线"/>
                <w:lang w:eastAsia="zh-CN"/>
              </w:rPr>
            </w:pPr>
            <w:r>
              <w:rPr>
                <w:rFonts w:eastAsia="等线" w:hint="eastAsia"/>
                <w:lang w:eastAsia="zh-CN"/>
              </w:rPr>
              <w:t>We should follow RAN1</w:t>
            </w:r>
            <w:r>
              <w:rPr>
                <w:rFonts w:eastAsia="等线"/>
                <w:lang w:eastAsia="zh-CN"/>
              </w:rPr>
              <w:t>’</w:t>
            </w:r>
            <w:r>
              <w:rPr>
                <w:rFonts w:eastAsia="等线" w:hint="eastAsia"/>
                <w:lang w:eastAsia="zh-CN"/>
              </w:rPr>
              <w:t>s outcome.</w:t>
            </w:r>
          </w:p>
        </w:tc>
      </w:tr>
      <w:tr w:rsidR="00E06A6C" w14:paraId="55F5996E" w14:textId="77777777" w:rsidTr="002B34EC">
        <w:tc>
          <w:tcPr>
            <w:tcW w:w="1843" w:type="dxa"/>
          </w:tcPr>
          <w:p w14:paraId="3E01F075" w14:textId="38E3782E" w:rsidR="00E06A6C" w:rsidRDefault="007805B4" w:rsidP="00F66A07">
            <w:pPr>
              <w:rPr>
                <w:rFonts w:eastAsia="等线"/>
                <w:lang w:eastAsia="zh-CN"/>
              </w:rPr>
            </w:pPr>
            <w:r>
              <w:rPr>
                <w:rFonts w:eastAsia="等线"/>
                <w:lang w:eastAsia="zh-CN"/>
              </w:rPr>
              <w:t>Ericsson</w:t>
            </w:r>
          </w:p>
        </w:tc>
        <w:tc>
          <w:tcPr>
            <w:tcW w:w="1870" w:type="dxa"/>
          </w:tcPr>
          <w:p w14:paraId="6B729005" w14:textId="1F21BC52" w:rsidR="00E06A6C" w:rsidRDefault="007805B4" w:rsidP="00F66A07">
            <w:pPr>
              <w:rPr>
                <w:rFonts w:eastAsia="等线"/>
                <w:lang w:eastAsia="zh-CN"/>
              </w:rPr>
            </w:pPr>
            <w:r>
              <w:rPr>
                <w:rFonts w:eastAsia="等线"/>
                <w:lang w:eastAsia="zh-CN"/>
              </w:rPr>
              <w:t>Yes</w:t>
            </w:r>
          </w:p>
        </w:tc>
        <w:tc>
          <w:tcPr>
            <w:tcW w:w="5926" w:type="dxa"/>
          </w:tcPr>
          <w:p w14:paraId="250BEFA7" w14:textId="725CB2FF" w:rsidR="00E06A6C" w:rsidRDefault="007805B4" w:rsidP="00F66A07">
            <w:pPr>
              <w:rPr>
                <w:rFonts w:eastAsia="等线"/>
                <w:lang w:eastAsia="zh-CN"/>
              </w:rPr>
            </w:pPr>
            <w:r>
              <w:rPr>
                <w:rFonts w:eastAsia="等线"/>
                <w:lang w:eastAsia="zh-CN"/>
              </w:rPr>
              <w:t>Agree that RAN1 will not include it.</w:t>
            </w:r>
          </w:p>
        </w:tc>
      </w:tr>
      <w:tr w:rsidR="00AC2D07" w14:paraId="07C0656D" w14:textId="77777777" w:rsidTr="002B34EC">
        <w:tc>
          <w:tcPr>
            <w:tcW w:w="1843" w:type="dxa"/>
          </w:tcPr>
          <w:p w14:paraId="4A0C00E7" w14:textId="3A2B4ACC" w:rsidR="00AC2D07" w:rsidRDefault="00AC2D07" w:rsidP="00F66A07">
            <w:pPr>
              <w:rPr>
                <w:rFonts w:eastAsia="等线"/>
                <w:lang w:eastAsia="zh-CN"/>
              </w:rPr>
            </w:pPr>
            <w:r>
              <w:rPr>
                <w:rFonts w:eastAsia="等线" w:hint="eastAsia"/>
                <w:lang w:eastAsia="zh-CN"/>
              </w:rPr>
              <w:t>CATT</w:t>
            </w:r>
          </w:p>
        </w:tc>
        <w:tc>
          <w:tcPr>
            <w:tcW w:w="1870" w:type="dxa"/>
          </w:tcPr>
          <w:p w14:paraId="498B85FE" w14:textId="29E14ABA" w:rsidR="00AC2D07" w:rsidRDefault="00AC2D07" w:rsidP="00F66A07">
            <w:pPr>
              <w:rPr>
                <w:rFonts w:eastAsia="等线"/>
                <w:lang w:eastAsia="zh-CN"/>
              </w:rPr>
            </w:pPr>
            <w:r>
              <w:rPr>
                <w:rFonts w:eastAsia="等线" w:hint="eastAsia"/>
                <w:lang w:eastAsia="zh-CN"/>
              </w:rPr>
              <w:t>Yes</w:t>
            </w:r>
          </w:p>
        </w:tc>
        <w:tc>
          <w:tcPr>
            <w:tcW w:w="5926" w:type="dxa"/>
          </w:tcPr>
          <w:p w14:paraId="08A04695" w14:textId="77777777" w:rsidR="00AC2D07" w:rsidRDefault="00AC2D07" w:rsidP="00F66A07">
            <w:pPr>
              <w:rPr>
                <w:rFonts w:eastAsia="等线"/>
                <w:lang w:eastAsia="zh-CN"/>
              </w:rPr>
            </w:pPr>
          </w:p>
        </w:tc>
      </w:tr>
      <w:tr w:rsidR="00FC6DAD" w14:paraId="5B16621C" w14:textId="77777777" w:rsidTr="002B34EC">
        <w:tc>
          <w:tcPr>
            <w:tcW w:w="1843" w:type="dxa"/>
          </w:tcPr>
          <w:p w14:paraId="4E811D86" w14:textId="1F350DA5" w:rsidR="00FC6DAD" w:rsidRDefault="00FC6DAD" w:rsidP="00F66A07">
            <w:pPr>
              <w:rPr>
                <w:rFonts w:eastAsia="等线"/>
                <w:lang w:eastAsia="zh-CN"/>
              </w:rPr>
            </w:pPr>
            <w:r>
              <w:rPr>
                <w:rFonts w:eastAsia="等线"/>
                <w:lang w:eastAsia="zh-CN"/>
              </w:rPr>
              <w:t>vivo</w:t>
            </w:r>
          </w:p>
        </w:tc>
        <w:tc>
          <w:tcPr>
            <w:tcW w:w="1870" w:type="dxa"/>
          </w:tcPr>
          <w:p w14:paraId="4A567439" w14:textId="061243DC" w:rsidR="00FC6DAD" w:rsidRDefault="00FC6DAD" w:rsidP="00F66A07">
            <w:pPr>
              <w:rPr>
                <w:rFonts w:eastAsia="等线"/>
                <w:lang w:eastAsia="zh-CN"/>
              </w:rPr>
            </w:pPr>
            <w:r>
              <w:rPr>
                <w:rFonts w:eastAsia="等线"/>
                <w:lang w:eastAsia="zh-CN"/>
              </w:rPr>
              <w:t>Yes</w:t>
            </w:r>
          </w:p>
        </w:tc>
        <w:tc>
          <w:tcPr>
            <w:tcW w:w="5926" w:type="dxa"/>
          </w:tcPr>
          <w:p w14:paraId="71B580AD" w14:textId="77777777" w:rsidR="00FC6DAD" w:rsidRDefault="00FC6DAD" w:rsidP="00F66A07">
            <w:pPr>
              <w:rPr>
                <w:rFonts w:eastAsia="等线"/>
                <w:lang w:eastAsia="zh-CN"/>
              </w:rPr>
            </w:pPr>
          </w:p>
        </w:tc>
      </w:tr>
      <w:tr w:rsidR="00DD7898" w14:paraId="0F56AF8F" w14:textId="77777777" w:rsidTr="002B34EC">
        <w:tc>
          <w:tcPr>
            <w:tcW w:w="1843" w:type="dxa"/>
          </w:tcPr>
          <w:p w14:paraId="60B4AB2F" w14:textId="3361B3C2" w:rsidR="00DD7898" w:rsidRDefault="00DD7898" w:rsidP="00F66A07">
            <w:pPr>
              <w:rPr>
                <w:rFonts w:eastAsia="等线"/>
                <w:lang w:eastAsia="zh-CN"/>
              </w:rPr>
            </w:pPr>
            <w:r>
              <w:rPr>
                <w:rFonts w:eastAsia="等线"/>
                <w:lang w:eastAsia="zh-CN"/>
              </w:rPr>
              <w:t>Apple</w:t>
            </w:r>
          </w:p>
        </w:tc>
        <w:tc>
          <w:tcPr>
            <w:tcW w:w="1870" w:type="dxa"/>
          </w:tcPr>
          <w:p w14:paraId="0E1806B0" w14:textId="338FE10B" w:rsidR="00DD7898" w:rsidRDefault="00DD7898" w:rsidP="00F66A07">
            <w:pPr>
              <w:rPr>
                <w:rFonts w:eastAsia="等线"/>
                <w:lang w:eastAsia="zh-CN"/>
              </w:rPr>
            </w:pPr>
            <w:r>
              <w:rPr>
                <w:rFonts w:eastAsia="等线"/>
                <w:lang w:eastAsia="zh-CN"/>
              </w:rPr>
              <w:t>Yes</w:t>
            </w:r>
          </w:p>
        </w:tc>
        <w:tc>
          <w:tcPr>
            <w:tcW w:w="5926" w:type="dxa"/>
          </w:tcPr>
          <w:p w14:paraId="4AC554E5" w14:textId="77777777" w:rsidR="00DD7898" w:rsidRDefault="00DD7898" w:rsidP="00F66A07">
            <w:pPr>
              <w:rPr>
                <w:rFonts w:eastAsia="等线"/>
                <w:lang w:eastAsia="zh-CN"/>
              </w:rPr>
            </w:pPr>
          </w:p>
        </w:tc>
      </w:tr>
      <w:tr w:rsidR="00730FEF" w14:paraId="5A1B89E1" w14:textId="77777777" w:rsidTr="002B34EC">
        <w:tc>
          <w:tcPr>
            <w:tcW w:w="1843" w:type="dxa"/>
          </w:tcPr>
          <w:p w14:paraId="15505B92" w14:textId="33C4B7AD" w:rsidR="00730FEF" w:rsidRDefault="00730FEF" w:rsidP="00730FEF">
            <w:pPr>
              <w:rPr>
                <w:rFonts w:eastAsia="等线"/>
                <w:lang w:eastAsia="zh-CN"/>
              </w:rPr>
            </w:pPr>
            <w:r>
              <w:rPr>
                <w:rFonts w:eastAsia="等线"/>
                <w:lang w:eastAsia="zh-CN"/>
              </w:rPr>
              <w:t>Nokia</w:t>
            </w:r>
          </w:p>
        </w:tc>
        <w:tc>
          <w:tcPr>
            <w:tcW w:w="1870" w:type="dxa"/>
          </w:tcPr>
          <w:p w14:paraId="46D5AE3B" w14:textId="1CC746A2" w:rsidR="00730FEF" w:rsidRDefault="00730FEF" w:rsidP="00730FEF">
            <w:pPr>
              <w:rPr>
                <w:rFonts w:eastAsia="等线"/>
                <w:lang w:eastAsia="zh-CN"/>
              </w:rPr>
            </w:pPr>
            <w:r>
              <w:rPr>
                <w:rFonts w:eastAsia="等线"/>
                <w:lang w:eastAsia="zh-CN"/>
              </w:rPr>
              <w:t>Yes</w:t>
            </w:r>
          </w:p>
        </w:tc>
        <w:tc>
          <w:tcPr>
            <w:tcW w:w="5926" w:type="dxa"/>
          </w:tcPr>
          <w:p w14:paraId="0E89DE22" w14:textId="6A3D5CD8" w:rsidR="00730FEF" w:rsidRDefault="00730FEF" w:rsidP="00730FEF">
            <w:pPr>
              <w:rPr>
                <w:rFonts w:eastAsia="等线"/>
                <w:lang w:eastAsia="zh-CN"/>
              </w:rPr>
            </w:pPr>
            <w:r>
              <w:rPr>
                <w:rFonts w:eastAsia="等线"/>
                <w:lang w:eastAsia="zh-CN"/>
              </w:rPr>
              <w:t xml:space="preserve">As far as we know, </w:t>
            </w:r>
            <w:r w:rsidRPr="00FD4AD7">
              <w:rPr>
                <w:rFonts w:eastAsia="等线"/>
                <w:lang w:eastAsia="zh-CN"/>
              </w:rPr>
              <w:t>RAN1 has no plan to discuss L1-SINR in Rel-19</w:t>
            </w:r>
            <w:r>
              <w:rPr>
                <w:rFonts w:eastAsia="等线"/>
                <w:lang w:eastAsia="zh-CN"/>
              </w:rPr>
              <w:t>.</w:t>
            </w:r>
          </w:p>
        </w:tc>
      </w:tr>
      <w:tr w:rsidR="00126EF2" w14:paraId="4805FCA9" w14:textId="77777777" w:rsidTr="002B34EC">
        <w:tc>
          <w:tcPr>
            <w:tcW w:w="1843" w:type="dxa"/>
          </w:tcPr>
          <w:p w14:paraId="43AA434A" w14:textId="118FA7FB" w:rsidR="00126EF2" w:rsidRDefault="00126EF2" w:rsidP="00730FEF">
            <w:pPr>
              <w:rPr>
                <w:rFonts w:eastAsia="等线"/>
                <w:lang w:eastAsia="zh-CN"/>
              </w:rPr>
            </w:pPr>
            <w:r>
              <w:rPr>
                <w:rFonts w:eastAsia="等线"/>
                <w:lang w:eastAsia="zh-CN"/>
              </w:rPr>
              <w:t>Ofinno</w:t>
            </w:r>
          </w:p>
        </w:tc>
        <w:tc>
          <w:tcPr>
            <w:tcW w:w="1870" w:type="dxa"/>
          </w:tcPr>
          <w:p w14:paraId="75E44CE4" w14:textId="64CCBD58" w:rsidR="00126EF2" w:rsidRDefault="00126EF2" w:rsidP="00730FEF">
            <w:pPr>
              <w:rPr>
                <w:rFonts w:eastAsia="等线"/>
                <w:lang w:eastAsia="zh-CN"/>
              </w:rPr>
            </w:pPr>
            <w:r>
              <w:rPr>
                <w:rFonts w:eastAsia="等线"/>
                <w:lang w:eastAsia="zh-CN"/>
              </w:rPr>
              <w:t>Yes</w:t>
            </w:r>
          </w:p>
        </w:tc>
        <w:tc>
          <w:tcPr>
            <w:tcW w:w="5926" w:type="dxa"/>
          </w:tcPr>
          <w:p w14:paraId="5266ACF4" w14:textId="77777777" w:rsidR="00126EF2" w:rsidRDefault="00126EF2" w:rsidP="00730FEF">
            <w:pPr>
              <w:rPr>
                <w:rFonts w:eastAsia="等线"/>
                <w:lang w:eastAsia="zh-CN"/>
              </w:rPr>
            </w:pPr>
          </w:p>
        </w:tc>
      </w:tr>
    </w:tbl>
    <w:p w14:paraId="5B161223" w14:textId="77777777" w:rsidR="00122FC1" w:rsidRPr="006F7C96" w:rsidRDefault="00122FC1" w:rsidP="00122FC1">
      <w:pPr>
        <w:pStyle w:val="a7"/>
        <w:rPr>
          <w:b/>
          <w:color w:val="0070C0"/>
          <w:lang w:eastAsia="zh-CN"/>
        </w:rPr>
      </w:pPr>
      <w:r w:rsidRPr="006F7C96">
        <w:rPr>
          <w:b/>
          <w:color w:val="0070C0"/>
          <w:lang w:eastAsia="zh-CN"/>
        </w:rPr>
        <w:t xml:space="preserve">Summary: </w:t>
      </w:r>
    </w:p>
    <w:p w14:paraId="78C2B73B" w14:textId="77777777" w:rsidR="00122FC1" w:rsidRPr="00654218" w:rsidRDefault="00122FC1" w:rsidP="00122FC1">
      <w:pPr>
        <w:pStyle w:val="a7"/>
        <w:jc w:val="both"/>
        <w:rPr>
          <w:b/>
          <w:bCs/>
          <w:color w:val="0070C0"/>
          <w:lang w:val="en-GB" w:eastAsia="zh-CN"/>
        </w:rPr>
      </w:pPr>
      <w:r>
        <w:rPr>
          <w:b/>
          <w:bCs/>
          <w:color w:val="0070C0"/>
          <w:lang w:eastAsia="zh-CN"/>
        </w:rPr>
        <w:t>9</w:t>
      </w:r>
      <w:r w:rsidRPr="006F7C96">
        <w:rPr>
          <w:rFonts w:hint="eastAsia"/>
          <w:b/>
          <w:bCs/>
          <w:color w:val="0070C0"/>
          <w:lang w:val="en-GB" w:eastAsia="zh-CN"/>
        </w:rPr>
        <w:t xml:space="preserve"> companies provided the comments</w:t>
      </w:r>
      <w:r w:rsidRPr="00654218">
        <w:rPr>
          <w:b/>
          <w:bCs/>
          <w:color w:val="0070C0"/>
          <w:lang w:val="en-GB" w:eastAsia="zh-CN"/>
        </w:rPr>
        <w:t>:</w:t>
      </w:r>
    </w:p>
    <w:p w14:paraId="60FC4F90" w14:textId="50037D8A" w:rsidR="00122FC1" w:rsidRDefault="00122FC1" w:rsidP="00122FC1">
      <w:pPr>
        <w:pStyle w:val="a7"/>
        <w:numPr>
          <w:ilvl w:val="0"/>
          <w:numId w:val="25"/>
        </w:numPr>
        <w:jc w:val="both"/>
        <w:rPr>
          <w:color w:val="0070C0"/>
          <w:lang w:val="en-GB" w:eastAsia="zh-CN"/>
        </w:rPr>
      </w:pPr>
      <w:r>
        <w:rPr>
          <w:color w:val="0070C0"/>
          <w:lang w:val="en-GB" w:eastAsia="zh-CN"/>
        </w:rPr>
        <w:t xml:space="preserve">All companies </w:t>
      </w:r>
      <w:proofErr w:type="spellStart"/>
      <w:r>
        <w:rPr>
          <w:rFonts w:asciiTheme="minorEastAsia" w:eastAsiaTheme="minorEastAsia" w:hAnsiTheme="minorEastAsia" w:hint="eastAsia"/>
          <w:color w:val="0070C0"/>
          <w:lang w:val="en-GB" w:eastAsia="zh-CN"/>
        </w:rPr>
        <w:t>a</w:t>
      </w:r>
      <w:r>
        <w:rPr>
          <w:color w:val="0070C0"/>
          <w:lang w:val="en-GB" w:eastAsia="zh-CN"/>
        </w:rPr>
        <w:t>agree</w:t>
      </w:r>
      <w:proofErr w:type="spellEnd"/>
      <w:r>
        <w:rPr>
          <w:color w:val="0070C0"/>
          <w:lang w:val="en-GB" w:eastAsia="zh-CN"/>
        </w:rPr>
        <w:t xml:space="preserve"> </w:t>
      </w:r>
      <w:r w:rsidRPr="00122FC1">
        <w:rPr>
          <w:color w:val="0070C0"/>
          <w:lang w:val="en-GB" w:eastAsia="zh-CN"/>
        </w:rPr>
        <w:t>RAN2 assumes there is no L1-SINR quantity for L1 event triggered M</w:t>
      </w:r>
      <w:r>
        <w:rPr>
          <w:color w:val="0070C0"/>
          <w:lang w:val="en-GB" w:eastAsia="zh-CN"/>
        </w:rPr>
        <w:t>R.</w:t>
      </w:r>
    </w:p>
    <w:p w14:paraId="4A852E57" w14:textId="77777777" w:rsidR="00122FC1" w:rsidRPr="006F7C96" w:rsidRDefault="00122FC1" w:rsidP="00122FC1">
      <w:pPr>
        <w:pStyle w:val="a7"/>
        <w:jc w:val="both"/>
        <w:rPr>
          <w:color w:val="0070C0"/>
          <w:lang w:val="en-GB" w:eastAsia="zh-CN"/>
        </w:rPr>
      </w:pPr>
      <w:r>
        <w:rPr>
          <w:color w:val="0070C0"/>
          <w:lang w:val="en-GB" w:eastAsia="zh-CN"/>
        </w:rPr>
        <w:t xml:space="preserve">With this, Rapporteur suggests to have the below proposal and it has been captured in the latest MAC running CR. </w:t>
      </w:r>
    </w:p>
    <w:p w14:paraId="724F9013" w14:textId="1FFFA30B" w:rsidR="00122FC1" w:rsidRDefault="00122FC1" w:rsidP="00122FC1">
      <w:pPr>
        <w:pStyle w:val="a7"/>
        <w:jc w:val="both"/>
        <w:rPr>
          <w:b/>
          <w:color w:val="0070C0"/>
          <w:lang w:eastAsia="zh-CN"/>
        </w:rPr>
      </w:pPr>
      <w:r w:rsidRPr="006F7C96">
        <w:rPr>
          <w:b/>
          <w:color w:val="0070C0"/>
          <w:lang w:eastAsia="zh-CN"/>
        </w:rPr>
        <w:t xml:space="preserve">Proposal </w:t>
      </w:r>
      <w:r w:rsidR="000C1CDB">
        <w:rPr>
          <w:b/>
          <w:color w:val="0070C0"/>
          <w:lang w:eastAsia="zh-CN"/>
        </w:rPr>
        <w:t>5</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9/9</w:t>
      </w:r>
      <w:r w:rsidRPr="006F7C96">
        <w:rPr>
          <w:b/>
          <w:color w:val="0070C0"/>
          <w:lang w:eastAsia="zh-CN"/>
        </w:rPr>
        <w:t xml:space="preserve">) </w:t>
      </w:r>
      <w:r w:rsidRPr="00122FC1">
        <w:rPr>
          <w:b/>
          <w:color w:val="0070C0"/>
          <w:lang w:eastAsia="zh-CN"/>
        </w:rPr>
        <w:t>RAN2 assumes there is no L1-SINR quantity for L1 event triggered MR</w:t>
      </w:r>
      <w:r w:rsidRPr="006F7C96">
        <w:rPr>
          <w:b/>
          <w:color w:val="0070C0"/>
          <w:lang w:eastAsia="zh-CN"/>
        </w:rPr>
        <w:t>.</w:t>
      </w:r>
    </w:p>
    <w:p w14:paraId="6CEC01D6" w14:textId="509EC641" w:rsidR="00235545" w:rsidRPr="00C022B6" w:rsidRDefault="0039310F" w:rsidP="00235545">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Pa</w:t>
      </w:r>
      <w:r>
        <w:rPr>
          <w:rFonts w:ascii="Arial" w:eastAsiaTheme="minorEastAsia" w:hAnsi="Arial" w:cs="Arial"/>
          <w:iCs/>
          <w:sz w:val="30"/>
          <w:szCs w:val="30"/>
          <w:lang w:eastAsia="zh-CN"/>
        </w:rPr>
        <w:t>rt I</w:t>
      </w:r>
      <w:r w:rsidR="00A81967">
        <w:rPr>
          <w:rFonts w:ascii="Arial" w:eastAsiaTheme="minorEastAsia" w:hAnsi="Arial" w:cs="Arial"/>
          <w:iCs/>
          <w:sz w:val="30"/>
          <w:szCs w:val="30"/>
          <w:lang w:eastAsia="zh-CN"/>
        </w:rPr>
        <w:t>I</w:t>
      </w:r>
      <w:r>
        <w:rPr>
          <w:rFonts w:ascii="Arial" w:eastAsiaTheme="minorEastAsia" w:hAnsi="Arial" w:cs="Arial"/>
          <w:iCs/>
          <w:sz w:val="30"/>
          <w:szCs w:val="30"/>
          <w:lang w:eastAsia="zh-CN"/>
        </w:rPr>
        <w:t xml:space="preserve"> – Other o</w:t>
      </w:r>
      <w:r w:rsidR="00CE2364">
        <w:rPr>
          <w:rFonts w:ascii="Arial" w:eastAsiaTheme="minorEastAsia" w:hAnsi="Arial" w:cs="Arial"/>
          <w:iCs/>
          <w:sz w:val="30"/>
          <w:szCs w:val="30"/>
          <w:lang w:eastAsia="zh-CN"/>
        </w:rPr>
        <w:t>pen issue list</w:t>
      </w:r>
    </w:p>
    <w:p w14:paraId="29E87F1B" w14:textId="77777777" w:rsidR="00690F69" w:rsidRPr="00504152" w:rsidRDefault="00690F69" w:rsidP="00690F69">
      <w:pPr>
        <w:spacing w:after="120"/>
        <w:jc w:val="both"/>
        <w:rPr>
          <w:rFonts w:eastAsia="等线"/>
          <w:b/>
          <w:szCs w:val="20"/>
          <w:lang w:val="en-GB"/>
        </w:rPr>
      </w:pPr>
      <w:r w:rsidRPr="00504152">
        <w:rPr>
          <w:rFonts w:eastAsia="等线"/>
          <w:b/>
          <w:szCs w:val="20"/>
          <w:lang w:val="en-GB"/>
        </w:rPr>
        <w:t xml:space="preserve">Rapporteur </w:t>
      </w:r>
      <w:r>
        <w:rPr>
          <w:rFonts w:eastAsia="等线"/>
          <w:b/>
          <w:szCs w:val="20"/>
          <w:lang w:val="en-GB"/>
        </w:rPr>
        <w:t xml:space="preserve">provides the list of </w:t>
      </w:r>
      <w:r w:rsidRPr="00504152">
        <w:rPr>
          <w:rFonts w:eastAsia="等线"/>
          <w:b/>
          <w:szCs w:val="20"/>
          <w:lang w:val="en-GB"/>
        </w:rPr>
        <w:t>open issues as below</w:t>
      </w:r>
      <w:r>
        <w:rPr>
          <w:rFonts w:eastAsia="等线"/>
          <w:b/>
          <w:szCs w:val="20"/>
          <w:lang w:val="en-GB"/>
        </w:rPr>
        <w:t xml:space="preserve">, and the corresponding suggestions on how to address them. Some of them </w:t>
      </w:r>
      <w:r w:rsidRPr="00504152">
        <w:rPr>
          <w:rFonts w:eastAsia="等线"/>
          <w:b/>
          <w:szCs w:val="20"/>
          <w:lang w:val="en-GB"/>
        </w:rPr>
        <w:t xml:space="preserve">could be further discussed based on contributions or </w:t>
      </w:r>
      <w:proofErr w:type="spellStart"/>
      <w:r w:rsidRPr="00504152">
        <w:rPr>
          <w:rFonts w:eastAsia="等线"/>
          <w:b/>
          <w:szCs w:val="20"/>
          <w:lang w:val="en-GB"/>
        </w:rPr>
        <w:t>resoved</w:t>
      </w:r>
      <w:proofErr w:type="spellEnd"/>
      <w:r w:rsidRPr="00504152">
        <w:rPr>
          <w:rFonts w:eastAsia="等线"/>
          <w:b/>
          <w:szCs w:val="20"/>
          <w:lang w:val="en-GB"/>
        </w:rPr>
        <w:t xml:space="preserve"> based on further progress. Companies are invited to provide comments on whether it is open issue and </w:t>
      </w:r>
      <w:r>
        <w:rPr>
          <w:rFonts w:eastAsia="等线"/>
          <w:b/>
          <w:szCs w:val="20"/>
          <w:lang w:val="en-GB"/>
        </w:rPr>
        <w:t xml:space="preserve">whether the suggestions from </w:t>
      </w:r>
      <w:proofErr w:type="spellStart"/>
      <w:r>
        <w:rPr>
          <w:rFonts w:eastAsia="等线"/>
          <w:b/>
          <w:szCs w:val="20"/>
          <w:lang w:val="en-GB"/>
        </w:rPr>
        <w:t>reapporteur</w:t>
      </w:r>
      <w:proofErr w:type="spellEnd"/>
      <w:r>
        <w:rPr>
          <w:rFonts w:eastAsia="等线"/>
          <w:b/>
          <w:szCs w:val="20"/>
          <w:lang w:val="en-GB"/>
        </w:rPr>
        <w:t xml:space="preserve"> is accuracy enough</w:t>
      </w:r>
      <w:r w:rsidRPr="00504152">
        <w:rPr>
          <w:rFonts w:eastAsia="等线"/>
          <w:b/>
          <w:szCs w:val="20"/>
          <w:lang w:val="en-GB"/>
        </w:rPr>
        <w:t xml:space="preserve">. </w:t>
      </w:r>
    </w:p>
    <w:tbl>
      <w:tblPr>
        <w:tblStyle w:val="af3"/>
        <w:tblW w:w="9213" w:type="dxa"/>
        <w:tblInd w:w="421" w:type="dxa"/>
        <w:tblLook w:val="04A0" w:firstRow="1" w:lastRow="0" w:firstColumn="1" w:lastColumn="0" w:noHBand="0" w:noVBand="1"/>
      </w:tblPr>
      <w:tblGrid>
        <w:gridCol w:w="1984"/>
        <w:gridCol w:w="7229"/>
      </w:tblGrid>
      <w:tr w:rsidR="002B73F6" w14:paraId="06B27060" w14:textId="77777777" w:rsidTr="0018122A">
        <w:tc>
          <w:tcPr>
            <w:tcW w:w="1984" w:type="dxa"/>
          </w:tcPr>
          <w:p w14:paraId="45A983CD" w14:textId="77777777" w:rsidR="002B73F6" w:rsidRPr="00B10971" w:rsidRDefault="002B73F6" w:rsidP="0018122A">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7229" w:type="dxa"/>
          </w:tcPr>
          <w:p w14:paraId="13322B43" w14:textId="77777777" w:rsidR="002B73F6" w:rsidRPr="00B10971" w:rsidRDefault="002B73F6" w:rsidP="0018122A">
            <w:pPr>
              <w:rPr>
                <w:rFonts w:eastAsia="等线"/>
                <w:b/>
                <w:bCs/>
                <w:lang w:eastAsia="zh-CN"/>
              </w:rPr>
            </w:pPr>
            <w:r>
              <w:rPr>
                <w:rFonts w:eastAsia="等线"/>
                <w:b/>
                <w:bCs/>
                <w:lang w:eastAsia="zh-CN"/>
              </w:rPr>
              <w:t>Comments, if any</w:t>
            </w:r>
          </w:p>
        </w:tc>
      </w:tr>
      <w:tr w:rsidR="007805B4" w14:paraId="793D189A" w14:textId="77777777" w:rsidTr="0018122A">
        <w:tc>
          <w:tcPr>
            <w:tcW w:w="1984" w:type="dxa"/>
          </w:tcPr>
          <w:p w14:paraId="068DCDD9" w14:textId="2EB9F655" w:rsidR="007805B4" w:rsidRDefault="007805B4" w:rsidP="007805B4">
            <w:pPr>
              <w:rPr>
                <w:rFonts w:eastAsia="等线"/>
                <w:lang w:eastAsia="zh-CN"/>
              </w:rPr>
            </w:pPr>
            <w:r>
              <w:rPr>
                <w:rFonts w:eastAsia="等线"/>
                <w:lang w:eastAsia="zh-CN"/>
              </w:rPr>
              <w:t>Ericsson</w:t>
            </w:r>
          </w:p>
        </w:tc>
        <w:tc>
          <w:tcPr>
            <w:tcW w:w="7229" w:type="dxa"/>
          </w:tcPr>
          <w:p w14:paraId="77C6E185" w14:textId="77777777" w:rsidR="007805B4" w:rsidRDefault="007805B4" w:rsidP="007805B4">
            <w:pPr>
              <w:rPr>
                <w:rFonts w:eastAsia="等线"/>
                <w:lang w:eastAsia="zh-CN"/>
              </w:rPr>
            </w:pPr>
            <w:r>
              <w:rPr>
                <w:rFonts w:eastAsia="等线"/>
                <w:lang w:eastAsia="zh-CN"/>
              </w:rPr>
              <w:t xml:space="preserve">For the NCC value in the enhanced LTM Cell switch command: </w:t>
            </w:r>
            <w:r w:rsidRPr="007805B4">
              <w:rPr>
                <w:rFonts w:eastAsia="等线"/>
                <w:lang w:eastAsia="zh-CN"/>
              </w:rPr>
              <w:t xml:space="preserve">Since the NCC value consists of 3 bits it has 8 code points, which are all used for different NCCs. Thus, there is no way for the UE to understand if the NCC value is included or not, and an extra bit has to be included </w:t>
            </w:r>
            <w:r>
              <w:rPr>
                <w:rFonts w:eastAsia="等线"/>
                <w:lang w:eastAsia="zh-CN"/>
              </w:rPr>
              <w:t xml:space="preserve">in the LTM CS </w:t>
            </w:r>
            <w:proofErr w:type="spellStart"/>
            <w:r>
              <w:rPr>
                <w:rFonts w:eastAsia="等线"/>
                <w:lang w:eastAsia="zh-CN"/>
              </w:rPr>
              <w:t>Commandd</w:t>
            </w:r>
            <w:proofErr w:type="spellEnd"/>
            <w:r>
              <w:rPr>
                <w:rFonts w:eastAsia="等线"/>
                <w:lang w:eastAsia="zh-CN"/>
              </w:rPr>
              <w:t xml:space="preserve"> </w:t>
            </w:r>
            <w:r w:rsidRPr="007805B4">
              <w:rPr>
                <w:rFonts w:eastAsia="等线"/>
                <w:lang w:eastAsia="zh-CN"/>
              </w:rPr>
              <w:t xml:space="preserve">to signal </w:t>
            </w:r>
            <w:r>
              <w:rPr>
                <w:rFonts w:eastAsia="等线"/>
                <w:lang w:eastAsia="zh-CN"/>
              </w:rPr>
              <w:t>the use of NCC</w:t>
            </w:r>
            <w:r w:rsidRPr="007805B4">
              <w:rPr>
                <w:rFonts w:eastAsia="等线"/>
                <w:lang w:eastAsia="zh-CN"/>
              </w:rPr>
              <w:t xml:space="preserve"> to the UE.</w:t>
            </w:r>
          </w:p>
          <w:p w14:paraId="735C04CF" w14:textId="79CF619A" w:rsidR="005E7702" w:rsidRPr="005E7702" w:rsidRDefault="005E7702" w:rsidP="007805B4">
            <w:pPr>
              <w:rPr>
                <w:rFonts w:eastAsia="等线"/>
                <w:color w:val="4472C4" w:themeColor="accent1"/>
                <w:lang w:eastAsia="zh-CN"/>
              </w:rPr>
            </w:pPr>
            <w:r w:rsidRPr="005E7702">
              <w:rPr>
                <w:rFonts w:eastAsia="等线"/>
                <w:color w:val="4472C4" w:themeColor="accent1"/>
                <w:lang w:eastAsia="zh-CN"/>
              </w:rPr>
              <w:t xml:space="preserve">[Rapp] According the below agreement, both NW and UE could </w:t>
            </w:r>
            <w:r>
              <w:rPr>
                <w:rFonts w:eastAsia="等线"/>
                <w:color w:val="4472C4" w:themeColor="accent1"/>
                <w:lang w:eastAsia="zh-CN"/>
              </w:rPr>
              <w:t>behave</w:t>
            </w:r>
            <w:r w:rsidRPr="005E7702">
              <w:rPr>
                <w:rFonts w:eastAsia="等线"/>
                <w:color w:val="4472C4" w:themeColor="accent1"/>
                <w:lang w:eastAsia="zh-CN"/>
              </w:rPr>
              <w:t xml:space="preserve"> like this</w:t>
            </w:r>
            <w:r w:rsidR="00CE43E6">
              <w:rPr>
                <w:rFonts w:eastAsia="等线"/>
                <w:color w:val="4472C4" w:themeColor="accent1"/>
                <w:lang w:eastAsia="zh-CN"/>
              </w:rPr>
              <w:t xml:space="preserve"> based on the R19 set ID</w:t>
            </w:r>
            <w:r w:rsidRPr="005E7702">
              <w:rPr>
                <w:rFonts w:eastAsia="等线"/>
                <w:color w:val="4472C4" w:themeColor="accent1"/>
                <w:lang w:eastAsia="zh-CN"/>
              </w:rPr>
              <w:t>:</w:t>
            </w:r>
          </w:p>
          <w:p w14:paraId="091EAF70" w14:textId="7D3CC1EE" w:rsidR="005E7702" w:rsidRPr="005E7702" w:rsidRDefault="005E7702" w:rsidP="007805B4">
            <w:pPr>
              <w:rPr>
                <w:rFonts w:eastAsia="等线"/>
                <w:i/>
                <w:iCs/>
                <w:lang w:eastAsia="zh-CN"/>
              </w:rPr>
            </w:pPr>
            <w:r w:rsidRPr="005E7702">
              <w:rPr>
                <w:rFonts w:eastAsia="等线"/>
                <w:i/>
                <w:iCs/>
                <w:color w:val="4472C4" w:themeColor="accent1"/>
                <w:lang w:eastAsia="zh-CN"/>
              </w:rPr>
              <w:t>NCC is included in the LTM cell switch command MAC CE if the R19 set ID is different between the target cell and source cell. Conversely, if the R19 set ID is same for both cells, the NCC will not be included.</w:t>
            </w:r>
          </w:p>
        </w:tc>
      </w:tr>
      <w:tr w:rsidR="002B73F6" w14:paraId="7F64D0F7" w14:textId="77777777" w:rsidTr="0018122A">
        <w:tc>
          <w:tcPr>
            <w:tcW w:w="1984" w:type="dxa"/>
          </w:tcPr>
          <w:p w14:paraId="37E5BFA3" w14:textId="77777777" w:rsidR="002B73F6" w:rsidRDefault="002B73F6" w:rsidP="0018122A">
            <w:pPr>
              <w:rPr>
                <w:rFonts w:eastAsia="等线"/>
                <w:lang w:eastAsia="zh-CN"/>
              </w:rPr>
            </w:pPr>
          </w:p>
        </w:tc>
        <w:tc>
          <w:tcPr>
            <w:tcW w:w="7229" w:type="dxa"/>
          </w:tcPr>
          <w:p w14:paraId="03F59514" w14:textId="77777777" w:rsidR="002B73F6" w:rsidRDefault="002B73F6" w:rsidP="0018122A">
            <w:pPr>
              <w:rPr>
                <w:rFonts w:eastAsia="等线"/>
                <w:lang w:eastAsia="zh-CN"/>
              </w:rPr>
            </w:pPr>
          </w:p>
        </w:tc>
      </w:tr>
      <w:tr w:rsidR="002B73F6" w14:paraId="0C2716AF" w14:textId="77777777" w:rsidTr="0018122A">
        <w:tc>
          <w:tcPr>
            <w:tcW w:w="1984" w:type="dxa"/>
          </w:tcPr>
          <w:p w14:paraId="59B1967B" w14:textId="77777777" w:rsidR="002B73F6" w:rsidRDefault="002B73F6" w:rsidP="0018122A">
            <w:pPr>
              <w:rPr>
                <w:rFonts w:eastAsia="等线"/>
                <w:lang w:eastAsia="zh-CN"/>
              </w:rPr>
            </w:pPr>
          </w:p>
        </w:tc>
        <w:tc>
          <w:tcPr>
            <w:tcW w:w="7229" w:type="dxa"/>
          </w:tcPr>
          <w:p w14:paraId="0CE6C52D" w14:textId="77777777" w:rsidR="002B73F6" w:rsidRDefault="002B73F6" w:rsidP="0018122A">
            <w:pPr>
              <w:rPr>
                <w:rFonts w:eastAsia="等线"/>
                <w:lang w:eastAsia="zh-CN"/>
              </w:rPr>
            </w:pPr>
          </w:p>
        </w:tc>
      </w:tr>
      <w:tr w:rsidR="002B73F6" w14:paraId="2F0D2775" w14:textId="77777777" w:rsidTr="0018122A">
        <w:tc>
          <w:tcPr>
            <w:tcW w:w="1984" w:type="dxa"/>
          </w:tcPr>
          <w:p w14:paraId="529DE80D" w14:textId="77777777" w:rsidR="002B73F6" w:rsidRDefault="002B73F6" w:rsidP="0018122A">
            <w:pPr>
              <w:rPr>
                <w:rFonts w:eastAsia="等线"/>
                <w:lang w:eastAsia="zh-CN"/>
              </w:rPr>
            </w:pPr>
          </w:p>
        </w:tc>
        <w:tc>
          <w:tcPr>
            <w:tcW w:w="7229" w:type="dxa"/>
          </w:tcPr>
          <w:p w14:paraId="0EDC2892" w14:textId="77777777" w:rsidR="002B73F6" w:rsidRDefault="002B73F6" w:rsidP="0018122A">
            <w:pPr>
              <w:rPr>
                <w:rFonts w:eastAsia="等线"/>
                <w:lang w:eastAsia="zh-CN"/>
              </w:rPr>
            </w:pPr>
          </w:p>
        </w:tc>
      </w:tr>
      <w:tr w:rsidR="002B73F6" w14:paraId="1207A7C9" w14:textId="77777777" w:rsidTr="0018122A">
        <w:tc>
          <w:tcPr>
            <w:tcW w:w="1984" w:type="dxa"/>
          </w:tcPr>
          <w:p w14:paraId="26AF72BF" w14:textId="77777777" w:rsidR="002B73F6" w:rsidRDefault="002B73F6" w:rsidP="0018122A">
            <w:pPr>
              <w:rPr>
                <w:rFonts w:eastAsia="等线"/>
                <w:lang w:eastAsia="zh-CN"/>
              </w:rPr>
            </w:pPr>
          </w:p>
        </w:tc>
        <w:tc>
          <w:tcPr>
            <w:tcW w:w="7229" w:type="dxa"/>
          </w:tcPr>
          <w:p w14:paraId="33D1C88D" w14:textId="77777777" w:rsidR="002B73F6" w:rsidRDefault="002B73F6" w:rsidP="0018122A">
            <w:pPr>
              <w:rPr>
                <w:rFonts w:eastAsia="等线"/>
                <w:lang w:eastAsia="zh-CN"/>
              </w:rPr>
            </w:pPr>
          </w:p>
        </w:tc>
      </w:tr>
    </w:tbl>
    <w:p w14:paraId="34FC1474" w14:textId="77777777" w:rsidR="002B73F6" w:rsidRPr="00D17425" w:rsidRDefault="002B73F6" w:rsidP="007608C8">
      <w:pPr>
        <w:spacing w:after="120"/>
        <w:jc w:val="both"/>
        <w:rPr>
          <w:rFonts w:eastAsia="等线"/>
          <w:b/>
          <w:szCs w:val="20"/>
          <w:lang w:val="en-GB" w:eastAsia="zh-CN"/>
        </w:rPr>
      </w:pPr>
    </w:p>
    <w:p w14:paraId="5F433E3D" w14:textId="6477361A" w:rsidR="00245281" w:rsidRPr="003D4315" w:rsidRDefault="00221CE4" w:rsidP="00FA5835">
      <w:pPr>
        <w:pStyle w:val="3"/>
        <w:numPr>
          <w:ilvl w:val="2"/>
          <w:numId w:val="11"/>
        </w:numPr>
        <w:rPr>
          <w:rFonts w:eastAsiaTheme="minorEastAsia"/>
          <w:b w:val="0"/>
          <w:bCs w:val="0"/>
          <w:sz w:val="24"/>
          <w:szCs w:val="24"/>
          <w:lang w:eastAsia="zh-CN"/>
        </w:rPr>
      </w:pPr>
      <w:r>
        <w:rPr>
          <w:rFonts w:eastAsiaTheme="minorEastAsia"/>
          <w:b w:val="0"/>
          <w:bCs w:val="0"/>
          <w:sz w:val="24"/>
          <w:szCs w:val="24"/>
          <w:lang w:eastAsia="zh-CN"/>
        </w:rPr>
        <w:t>I</w:t>
      </w:r>
      <w:r>
        <w:rPr>
          <w:rFonts w:eastAsiaTheme="minorEastAsia" w:hint="eastAsia"/>
          <w:b w:val="0"/>
          <w:bCs w:val="0"/>
          <w:sz w:val="24"/>
          <w:szCs w:val="24"/>
          <w:lang w:eastAsia="zh-CN"/>
        </w:rPr>
        <w:t>nter-CU LTM</w:t>
      </w:r>
    </w:p>
    <w:tbl>
      <w:tblPr>
        <w:tblStyle w:val="af3"/>
        <w:tblW w:w="0" w:type="auto"/>
        <w:tblLook w:val="04A0" w:firstRow="1" w:lastRow="0" w:firstColumn="1" w:lastColumn="0" w:noHBand="0" w:noVBand="1"/>
      </w:tblPr>
      <w:tblGrid>
        <w:gridCol w:w="988"/>
        <w:gridCol w:w="4636"/>
        <w:gridCol w:w="4004"/>
      </w:tblGrid>
      <w:tr w:rsidR="00276DAF" w:rsidRPr="00962A27" w14:paraId="5F57B1CB" w14:textId="77777777" w:rsidTr="00CB45F1">
        <w:tc>
          <w:tcPr>
            <w:tcW w:w="988" w:type="dxa"/>
          </w:tcPr>
          <w:p w14:paraId="780EB15F" w14:textId="77777777" w:rsidR="00276DAF" w:rsidRPr="00962A27" w:rsidRDefault="00276DAF" w:rsidP="00CB45F1">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66B77854" w14:textId="77777777" w:rsidR="00276DAF" w:rsidRPr="00962A27" w:rsidRDefault="00276DAF" w:rsidP="00CB45F1">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2790213C" w14:textId="77777777" w:rsidR="00276DAF" w:rsidRPr="00962A27" w:rsidRDefault="00276DAF" w:rsidP="00CB45F1">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276DAF" w:rsidRPr="0066218E" w14:paraId="2429346B" w14:textId="77777777" w:rsidTr="00CB45F1">
        <w:tc>
          <w:tcPr>
            <w:tcW w:w="988" w:type="dxa"/>
          </w:tcPr>
          <w:p w14:paraId="424C9F06" w14:textId="2B90D767" w:rsidR="00276DAF" w:rsidRPr="0066218E" w:rsidRDefault="00276DAF" w:rsidP="00CB45F1">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18</w:t>
            </w:r>
          </w:p>
        </w:tc>
        <w:tc>
          <w:tcPr>
            <w:tcW w:w="4636" w:type="dxa"/>
          </w:tcPr>
          <w:p w14:paraId="107D80B3" w14:textId="37EB3A4A" w:rsidR="00276DAF" w:rsidRPr="00685BDD" w:rsidRDefault="004809A5" w:rsidP="00CB45F1">
            <w:pPr>
              <w:pStyle w:val="EditorsNote"/>
              <w:ind w:left="0" w:firstLine="0"/>
              <w:jc w:val="both"/>
              <w:rPr>
                <w:rFonts w:eastAsia="MS Mincho"/>
                <w:b/>
                <w:bCs/>
                <w:color w:val="auto"/>
                <w:u w:val="single"/>
                <w:lang w:eastAsia="ko-KR"/>
              </w:rPr>
            </w:pPr>
            <w:r w:rsidRPr="004809A5">
              <w:rPr>
                <w:rFonts w:eastAsia="MS Mincho"/>
                <w:b/>
                <w:bCs/>
                <w:color w:val="auto"/>
                <w:u w:val="single"/>
                <w:lang w:eastAsia="ko-KR"/>
              </w:rPr>
              <w:t>FFS whether CFRA resource can be associated with CSI-RS</w:t>
            </w:r>
          </w:p>
          <w:p w14:paraId="686C7EA2" w14:textId="77777777" w:rsidR="00035E17" w:rsidRPr="008C493F" w:rsidRDefault="00035E17" w:rsidP="00035E17">
            <w:pPr>
              <w:pStyle w:val="EditorsNote"/>
              <w:ind w:left="1701" w:hanging="1417"/>
              <w:rPr>
                <w:lang w:eastAsia="zh-CN"/>
              </w:rPr>
            </w:pPr>
            <w:r>
              <w:rPr>
                <w:lang w:eastAsia="zh-CN"/>
              </w:rPr>
              <w:t>Editor’s NOTE: FFS whether CFRA resource can be associated with CSI-RS</w:t>
            </w:r>
            <w:r>
              <w:rPr>
                <w:i/>
                <w:iCs/>
                <w:lang w:eastAsia="zh-CN"/>
              </w:rPr>
              <w:t>.</w:t>
            </w:r>
            <w:r>
              <w:rPr>
                <w:lang w:eastAsia="zh-CN"/>
              </w:rPr>
              <w:t xml:space="preserve"> </w:t>
            </w:r>
          </w:p>
          <w:p w14:paraId="39BF0C80" w14:textId="2BCE6E1A" w:rsidR="00276DAF" w:rsidRPr="00035E17" w:rsidRDefault="00035E17" w:rsidP="00035E17">
            <w:r w:rsidRPr="00035E17">
              <w:rPr>
                <w:rFonts w:eastAsia="等线"/>
                <w:color w:val="5B9BD5" w:themeColor="accent5"/>
                <w:lang w:eastAsia="zh-CN"/>
              </w:rPr>
              <w:t>[Rapp]: Based on comments from ZTE and Samsung</w:t>
            </w:r>
            <w:r>
              <w:rPr>
                <w:rFonts w:eastAsia="等线"/>
                <w:color w:val="5B9BD5" w:themeColor="accent5"/>
                <w:lang w:eastAsia="zh-CN"/>
              </w:rPr>
              <w:t>.</w:t>
            </w:r>
          </w:p>
        </w:tc>
        <w:tc>
          <w:tcPr>
            <w:tcW w:w="4004" w:type="dxa"/>
          </w:tcPr>
          <w:p w14:paraId="714F4A30" w14:textId="6E611E76" w:rsidR="00276DAF" w:rsidRDefault="00276DAF" w:rsidP="00CB45F1">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004809A5">
              <w:rPr>
                <w:rFonts w:eastAsia="MS Mincho"/>
                <w:color w:val="auto"/>
                <w:lang w:eastAsia="ko-KR"/>
              </w:rPr>
              <w:t>Not e</w:t>
            </w:r>
            <w:r>
              <w:rPr>
                <w:rFonts w:eastAsia="MS Mincho"/>
                <w:color w:val="auto"/>
                <w:lang w:eastAsia="ko-KR"/>
              </w:rPr>
              <w:t>ssential</w:t>
            </w:r>
            <w:r w:rsidR="004809A5">
              <w:rPr>
                <w:rFonts w:eastAsia="MS Mincho"/>
                <w:color w:val="auto"/>
                <w:lang w:eastAsia="ko-KR"/>
              </w:rPr>
              <w:t xml:space="preserve"> but important</w:t>
            </w:r>
          </w:p>
          <w:p w14:paraId="09DDFC6A" w14:textId="52B8CFD4" w:rsidR="00276DAF" w:rsidRPr="0066218E" w:rsidRDefault="00276DAF" w:rsidP="00CB45F1">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r w:rsidR="005766B2">
              <w:rPr>
                <w:rFonts w:eastAsia="MS Mincho"/>
                <w:color w:val="auto"/>
                <w:lang w:eastAsia="ko-KR"/>
              </w:rPr>
              <w:t xml:space="preserve"> and input from RAN1.</w:t>
            </w:r>
          </w:p>
        </w:tc>
      </w:tr>
      <w:tr w:rsidR="00035E17" w:rsidRPr="0066218E" w14:paraId="7C8FC3C3" w14:textId="77777777" w:rsidTr="00CB45F1">
        <w:tc>
          <w:tcPr>
            <w:tcW w:w="988" w:type="dxa"/>
          </w:tcPr>
          <w:p w14:paraId="6AAFC72F" w14:textId="58D50E80" w:rsidR="00035E17" w:rsidRDefault="00035E17" w:rsidP="00035E17">
            <w:pPr>
              <w:pStyle w:val="EditorsNote"/>
              <w:ind w:left="0" w:firstLine="0"/>
              <w:jc w:val="both"/>
              <w:rPr>
                <w:rFonts w:eastAsia="MS Mincho"/>
                <w:color w:val="auto"/>
                <w:lang w:eastAsia="ko-KR"/>
              </w:rPr>
            </w:pPr>
            <w:r>
              <w:rPr>
                <w:rFonts w:eastAsia="MS Mincho"/>
                <w:color w:val="auto"/>
                <w:lang w:eastAsia="ko-KR"/>
              </w:rPr>
              <w:lastRenderedPageBreak/>
              <w:t>MAC</w:t>
            </w:r>
            <w:r w:rsidRPr="0066218E">
              <w:rPr>
                <w:rFonts w:eastAsia="MS Mincho"/>
                <w:color w:val="auto"/>
                <w:lang w:eastAsia="ko-KR"/>
              </w:rPr>
              <w:t>-</w:t>
            </w:r>
            <w:r>
              <w:rPr>
                <w:rFonts w:eastAsia="MS Mincho"/>
                <w:color w:val="auto"/>
                <w:lang w:eastAsia="ko-KR"/>
              </w:rPr>
              <w:t>1</w:t>
            </w:r>
            <w:r w:rsidR="00C3577E">
              <w:rPr>
                <w:rFonts w:eastAsia="MS Mincho"/>
                <w:color w:val="auto"/>
                <w:lang w:eastAsia="ko-KR"/>
              </w:rPr>
              <w:t>9</w:t>
            </w:r>
          </w:p>
        </w:tc>
        <w:tc>
          <w:tcPr>
            <w:tcW w:w="4636" w:type="dxa"/>
          </w:tcPr>
          <w:p w14:paraId="0AAD2C73" w14:textId="3CAD3FA9" w:rsidR="00035E17" w:rsidRPr="00685BDD" w:rsidRDefault="00145DD0" w:rsidP="00035E17">
            <w:pPr>
              <w:pStyle w:val="EditorsNote"/>
              <w:ind w:left="0" w:firstLine="0"/>
              <w:jc w:val="both"/>
              <w:rPr>
                <w:rFonts w:eastAsia="MS Mincho"/>
                <w:b/>
                <w:bCs/>
                <w:color w:val="auto"/>
                <w:u w:val="single"/>
                <w:lang w:eastAsia="ko-KR"/>
              </w:rPr>
            </w:pPr>
            <w:r w:rsidRPr="00145DD0">
              <w:rPr>
                <w:rFonts w:eastAsia="MS Mincho"/>
                <w:b/>
                <w:bCs/>
                <w:color w:val="auto"/>
                <w:u w:val="single"/>
                <w:lang w:eastAsia="ko-KR"/>
              </w:rPr>
              <w:t xml:space="preserve">FFS whether NCC is optional present in Enhanced LTM Cell Switch Command MAC CE. FFS for which cases should this Enhanced LTM Cell Switch Command MAC CE is used, </w:t>
            </w:r>
            <w:proofErr w:type="gramStart"/>
            <w:r w:rsidRPr="00145DD0">
              <w:rPr>
                <w:rFonts w:eastAsia="MS Mincho"/>
                <w:b/>
                <w:bCs/>
                <w:color w:val="auto"/>
                <w:u w:val="single"/>
                <w:lang w:eastAsia="ko-KR"/>
              </w:rPr>
              <w:t>e.g.</w:t>
            </w:r>
            <w:proofErr w:type="gramEnd"/>
            <w:r w:rsidRPr="00145DD0">
              <w:rPr>
                <w:rFonts w:eastAsia="MS Mincho"/>
                <w:b/>
                <w:bCs/>
                <w:color w:val="auto"/>
                <w:u w:val="single"/>
                <w:lang w:eastAsia="ko-KR"/>
              </w:rPr>
              <w:t xml:space="preserve"> whether only for inter-CU case with security key </w:t>
            </w:r>
            <w:r>
              <w:rPr>
                <w:rFonts w:eastAsia="MS Mincho"/>
                <w:b/>
                <w:bCs/>
                <w:color w:val="auto"/>
                <w:u w:val="single"/>
                <w:lang w:eastAsia="ko-KR"/>
              </w:rPr>
              <w:t>update.</w:t>
            </w:r>
          </w:p>
          <w:p w14:paraId="551393F0" w14:textId="77777777" w:rsidR="00035E17" w:rsidRPr="00566185" w:rsidRDefault="00035E17" w:rsidP="00035E17">
            <w:pPr>
              <w:pStyle w:val="EditorsNote"/>
              <w:ind w:left="1701" w:hanging="1417"/>
              <w:rPr>
                <w:lang w:eastAsia="zh-CN"/>
              </w:rPr>
            </w:pPr>
            <w:r>
              <w:rPr>
                <w:lang w:eastAsia="zh-CN"/>
              </w:rPr>
              <w:t>Editor’s NOTE: FFS whether NCC is optional present in</w:t>
            </w:r>
            <w:r w:rsidRPr="00C372A4">
              <w:rPr>
                <w:lang w:eastAsia="zh-CN"/>
              </w:rPr>
              <w:t xml:space="preserve"> </w:t>
            </w:r>
            <w:r>
              <w:rPr>
                <w:lang w:eastAsia="zh-CN"/>
              </w:rPr>
              <w:t xml:space="preserve">Enhanced LTM Cell Switch Command MAC CE. FFS for which cases should this Enhanced LTM Cell Switch Command MAC CE is used, </w:t>
            </w:r>
            <w:proofErr w:type="gramStart"/>
            <w:r>
              <w:rPr>
                <w:lang w:eastAsia="zh-CN"/>
              </w:rPr>
              <w:t>e.g.</w:t>
            </w:r>
            <w:proofErr w:type="gramEnd"/>
            <w:r>
              <w:rPr>
                <w:lang w:eastAsia="zh-CN"/>
              </w:rPr>
              <w:t xml:space="preserve"> whether only for inter-CU case with security key update.</w:t>
            </w:r>
          </w:p>
          <w:p w14:paraId="74794CAF" w14:textId="5E52B9D1" w:rsidR="00035E17" w:rsidRPr="00506F91" w:rsidRDefault="00035E17" w:rsidP="00506F91">
            <w:pPr>
              <w:pStyle w:val="EditorsNote"/>
              <w:ind w:left="0" w:firstLine="0"/>
              <w:rPr>
                <w:lang w:eastAsia="zh-CN"/>
              </w:rPr>
            </w:pPr>
            <w:r w:rsidRPr="00774CD5">
              <w:rPr>
                <w:rFonts w:eastAsia="等线"/>
                <w:color w:val="4472C4" w:themeColor="accent1"/>
                <w:lang w:eastAsia="zh-CN"/>
              </w:rPr>
              <w:t>[Rapp]:</w:t>
            </w:r>
            <w:r>
              <w:rPr>
                <w:rFonts w:eastAsia="等线"/>
                <w:color w:val="4472C4" w:themeColor="accent1"/>
                <w:lang w:eastAsia="zh-CN"/>
              </w:rPr>
              <w:t xml:space="preserve"> Based on comments from ZTE and Samsung</w:t>
            </w:r>
            <w:r w:rsidRPr="006F3BEB">
              <w:rPr>
                <w:rFonts w:eastAsia="等线"/>
                <w:color w:val="4472C4" w:themeColor="accent1"/>
                <w:szCs w:val="24"/>
                <w:lang w:val="en-US" w:eastAsia="zh-CN"/>
              </w:rPr>
              <w:t>.</w:t>
            </w:r>
          </w:p>
        </w:tc>
        <w:tc>
          <w:tcPr>
            <w:tcW w:w="4004" w:type="dxa"/>
          </w:tcPr>
          <w:p w14:paraId="74A4DCA3" w14:textId="77777777" w:rsidR="00035E17" w:rsidRDefault="00035E17" w:rsidP="00035E17">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6C7FC404" w14:textId="73B1560B" w:rsidR="00035E17" w:rsidRPr="005D1FD6" w:rsidRDefault="00035E17" w:rsidP="00035E17">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51CFC0F7" w14:textId="0F16C84B" w:rsidR="005E64C2" w:rsidRPr="005E64C2" w:rsidRDefault="005E64C2" w:rsidP="005E64C2">
      <w:pPr>
        <w:spacing w:after="120"/>
        <w:rPr>
          <w:rFonts w:eastAsia="等线"/>
          <w:bCs/>
          <w:szCs w:val="20"/>
        </w:rPr>
      </w:pPr>
    </w:p>
    <w:p w14:paraId="7A5FEE11" w14:textId="2730C9CB" w:rsidR="00DF0D44" w:rsidRDefault="00221CE4" w:rsidP="00A764BD">
      <w:pPr>
        <w:pStyle w:val="3"/>
        <w:numPr>
          <w:ilvl w:val="2"/>
          <w:numId w:val="11"/>
        </w:numPr>
        <w:rPr>
          <w:rFonts w:eastAsiaTheme="minorEastAsia"/>
          <w:b w:val="0"/>
          <w:bCs w:val="0"/>
          <w:sz w:val="24"/>
          <w:szCs w:val="24"/>
        </w:rPr>
      </w:pPr>
      <w:r w:rsidRPr="00A764BD">
        <w:rPr>
          <w:rFonts w:eastAsiaTheme="minorEastAsia"/>
          <w:b w:val="0"/>
          <w:bCs w:val="0"/>
          <w:sz w:val="24"/>
          <w:szCs w:val="24"/>
        </w:rPr>
        <w:t xml:space="preserve">Event </w:t>
      </w:r>
      <w:r w:rsidRPr="00A764BD">
        <w:rPr>
          <w:rFonts w:eastAsiaTheme="minorEastAsia"/>
          <w:b w:val="0"/>
          <w:bCs w:val="0"/>
          <w:sz w:val="24"/>
          <w:szCs w:val="24"/>
          <w:lang w:eastAsia="zh-CN"/>
        </w:rPr>
        <w:t>triggered</w:t>
      </w:r>
      <w:r w:rsidRPr="00A764BD">
        <w:rPr>
          <w:rFonts w:eastAsiaTheme="minorEastAsia"/>
          <w:b w:val="0"/>
          <w:bCs w:val="0"/>
          <w:sz w:val="24"/>
          <w:szCs w:val="24"/>
        </w:rPr>
        <w:t xml:space="preserve"> L1 measurement </w:t>
      </w:r>
    </w:p>
    <w:tbl>
      <w:tblPr>
        <w:tblStyle w:val="af3"/>
        <w:tblW w:w="0" w:type="auto"/>
        <w:tblLook w:val="04A0" w:firstRow="1" w:lastRow="0" w:firstColumn="1" w:lastColumn="0" w:noHBand="0" w:noVBand="1"/>
      </w:tblPr>
      <w:tblGrid>
        <w:gridCol w:w="988"/>
        <w:gridCol w:w="4636"/>
        <w:gridCol w:w="4004"/>
      </w:tblGrid>
      <w:tr w:rsidR="00636FEF" w:rsidRPr="00962A27" w14:paraId="5B5BB613" w14:textId="77777777" w:rsidTr="00D515AF">
        <w:tc>
          <w:tcPr>
            <w:tcW w:w="988" w:type="dxa"/>
          </w:tcPr>
          <w:p w14:paraId="7D137D8C" w14:textId="77777777" w:rsidR="00636FEF" w:rsidRPr="00962A27" w:rsidRDefault="00636FEF" w:rsidP="00D515AF">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6FC46E8D" w14:textId="77777777" w:rsidR="00636FEF" w:rsidRPr="00962A27" w:rsidRDefault="00636FEF" w:rsidP="00D515AF">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5DD1F974" w14:textId="77777777" w:rsidR="00636FEF" w:rsidRPr="00962A27" w:rsidRDefault="00636FEF" w:rsidP="00D515AF">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636FEF" w:rsidRPr="0066218E" w14:paraId="3F7D4B43" w14:textId="77777777" w:rsidTr="00D515AF">
        <w:tc>
          <w:tcPr>
            <w:tcW w:w="988" w:type="dxa"/>
          </w:tcPr>
          <w:p w14:paraId="6864D60F" w14:textId="204AA66E" w:rsidR="00636FEF" w:rsidRPr="0066218E" w:rsidRDefault="00636FEF" w:rsidP="00D515AF">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sidR="00A944EC">
              <w:rPr>
                <w:rFonts w:eastAsia="MS Mincho"/>
                <w:color w:val="auto"/>
                <w:lang w:eastAsia="ko-KR"/>
              </w:rPr>
              <w:t>5</w:t>
            </w:r>
          </w:p>
        </w:tc>
        <w:tc>
          <w:tcPr>
            <w:tcW w:w="4636" w:type="dxa"/>
          </w:tcPr>
          <w:p w14:paraId="2C7BC348" w14:textId="2F2E1BA4" w:rsidR="00685BDD" w:rsidRPr="00685BDD" w:rsidRDefault="00685BDD" w:rsidP="00685BDD">
            <w:pPr>
              <w:pStyle w:val="EditorsNote"/>
              <w:ind w:left="0" w:firstLine="0"/>
              <w:jc w:val="both"/>
              <w:rPr>
                <w:rFonts w:eastAsia="MS Mincho"/>
                <w:b/>
                <w:bCs/>
                <w:color w:val="auto"/>
                <w:u w:val="single"/>
                <w:lang w:eastAsia="ko-KR"/>
              </w:rPr>
            </w:pPr>
            <w:r w:rsidRPr="00685BDD">
              <w:rPr>
                <w:rFonts w:eastAsia="MS Mincho"/>
                <w:b/>
                <w:bCs/>
                <w:color w:val="auto"/>
                <w:u w:val="single"/>
                <w:lang w:eastAsia="ko-KR"/>
              </w:rPr>
              <w:t>The content of L1 MR MAC CE triggered by LTM2</w:t>
            </w:r>
          </w:p>
          <w:p w14:paraId="4462164A" w14:textId="6819A830" w:rsidR="00636FEF" w:rsidRPr="00685BDD" w:rsidRDefault="00685BDD" w:rsidP="00685BDD">
            <w:pPr>
              <w:pStyle w:val="EditorsNote"/>
              <w:ind w:left="1701" w:hanging="1417"/>
              <w:rPr>
                <w:lang w:eastAsia="zh-CN"/>
              </w:rPr>
            </w:pPr>
            <w:r>
              <w:rPr>
                <w:lang w:eastAsia="zh-CN"/>
              </w:rPr>
              <w:t xml:space="preserve">Editor’s NOTE: </w:t>
            </w:r>
            <w:r w:rsidRPr="00280D5F">
              <w:t>FFS For MR triggered by LTM2, whether only include the current beam information in the MR MAC CE or the MR can include measurements for LTM candidates</w:t>
            </w:r>
            <w:r>
              <w:rPr>
                <w:lang w:eastAsia="zh-CN"/>
              </w:rPr>
              <w:t xml:space="preserve">. </w:t>
            </w:r>
          </w:p>
        </w:tc>
        <w:tc>
          <w:tcPr>
            <w:tcW w:w="4004" w:type="dxa"/>
          </w:tcPr>
          <w:p w14:paraId="01FDFDB6" w14:textId="77777777" w:rsidR="00636FEF" w:rsidRDefault="00636FEF" w:rsidP="00D515A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07FAE704" w14:textId="77777777" w:rsidR="00636FEF" w:rsidRPr="0066218E" w:rsidRDefault="00636FEF" w:rsidP="00D515AF">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0F22F9" w:rsidRPr="0066218E" w14:paraId="7B76BFF2" w14:textId="77777777" w:rsidTr="00D515AF">
        <w:tc>
          <w:tcPr>
            <w:tcW w:w="988" w:type="dxa"/>
          </w:tcPr>
          <w:p w14:paraId="514090DD" w14:textId="1DC1A1FF" w:rsidR="000F22F9" w:rsidRDefault="000F22F9" w:rsidP="00D515AF">
            <w:pPr>
              <w:pStyle w:val="EditorsNote"/>
              <w:ind w:left="0" w:firstLine="0"/>
              <w:jc w:val="both"/>
              <w:rPr>
                <w:rFonts w:eastAsia="MS Mincho"/>
                <w:color w:val="auto"/>
                <w:lang w:eastAsia="ko-KR"/>
              </w:rPr>
            </w:pPr>
            <w:r>
              <w:rPr>
                <w:rFonts w:eastAsia="MS Mincho"/>
                <w:color w:val="auto"/>
                <w:lang w:eastAsia="ko-KR"/>
              </w:rPr>
              <w:t>MAC-</w:t>
            </w:r>
            <w:r w:rsidR="00A944EC">
              <w:rPr>
                <w:rFonts w:eastAsia="MS Mincho"/>
                <w:color w:val="auto"/>
                <w:lang w:eastAsia="ko-KR"/>
              </w:rPr>
              <w:t>6</w:t>
            </w:r>
          </w:p>
        </w:tc>
        <w:tc>
          <w:tcPr>
            <w:tcW w:w="4636" w:type="dxa"/>
          </w:tcPr>
          <w:p w14:paraId="3403150E" w14:textId="7C84D13C" w:rsidR="006441F8" w:rsidRDefault="006441F8" w:rsidP="00685BDD">
            <w:pPr>
              <w:pStyle w:val="EditorsNote"/>
              <w:ind w:left="0" w:firstLine="0"/>
              <w:jc w:val="both"/>
              <w:rPr>
                <w:b/>
                <w:bCs/>
                <w:color w:val="auto"/>
                <w:u w:val="single"/>
                <w:lang w:eastAsia="zh-CN"/>
              </w:rPr>
            </w:pPr>
            <w:r>
              <w:rPr>
                <w:b/>
                <w:bCs/>
                <w:color w:val="auto"/>
                <w:u w:val="single"/>
                <w:lang w:eastAsia="zh-CN"/>
              </w:rPr>
              <w:t>Truncated L1 MR MAC CE details.</w:t>
            </w:r>
            <w:r w:rsidR="008F0029">
              <w:rPr>
                <w:b/>
                <w:bCs/>
                <w:color w:val="auto"/>
                <w:u w:val="single"/>
                <w:lang w:eastAsia="zh-CN"/>
              </w:rPr>
              <w:t xml:space="preserve"> E.g. </w:t>
            </w:r>
          </w:p>
          <w:p w14:paraId="29B438B4" w14:textId="57FAC9A6" w:rsidR="000F22F9" w:rsidRPr="008F0029" w:rsidRDefault="00E113B8" w:rsidP="00685BDD">
            <w:pPr>
              <w:pStyle w:val="EditorsNote"/>
              <w:ind w:left="0" w:firstLine="0"/>
              <w:jc w:val="both"/>
              <w:rPr>
                <w:b/>
                <w:bCs/>
                <w:color w:val="auto"/>
                <w:lang w:eastAsia="zh-CN"/>
              </w:rPr>
            </w:pPr>
            <w:r w:rsidRPr="008F0029">
              <w:rPr>
                <w:b/>
                <w:bCs/>
                <w:color w:val="auto"/>
                <w:lang w:eastAsia="zh-CN"/>
              </w:rPr>
              <w:t>Except the triggered beam, whether any beam should be prioritised to be included in the truncated L1 MR MAC CE?</w:t>
            </w:r>
          </w:p>
          <w:p w14:paraId="3283C4C6" w14:textId="349FA2DD" w:rsidR="008F0029" w:rsidRDefault="008F0029" w:rsidP="00685BDD">
            <w:pPr>
              <w:pStyle w:val="EditorsNote"/>
              <w:ind w:left="0" w:firstLine="0"/>
              <w:jc w:val="both"/>
              <w:rPr>
                <w:b/>
                <w:bCs/>
                <w:color w:val="auto"/>
                <w:lang w:eastAsia="zh-CN"/>
              </w:rPr>
            </w:pPr>
            <w:r w:rsidRPr="008F0029">
              <w:rPr>
                <w:b/>
                <w:bCs/>
                <w:color w:val="auto"/>
                <w:lang w:eastAsia="zh-CN"/>
              </w:rPr>
              <w:t xml:space="preserve">In case the UL grant could include at least 2 beams in truncated L1 MR MAC CE,  which beam should be included </w:t>
            </w:r>
            <w:r w:rsidR="00A0240B">
              <w:rPr>
                <w:b/>
                <w:bCs/>
                <w:color w:val="auto"/>
                <w:lang w:eastAsia="zh-CN"/>
              </w:rPr>
              <w:t xml:space="preserve">as </w:t>
            </w:r>
            <w:r w:rsidRPr="008F0029">
              <w:rPr>
                <w:b/>
                <w:bCs/>
                <w:color w:val="auto"/>
                <w:lang w:eastAsia="zh-CN"/>
              </w:rPr>
              <w:t>the first beam in the truncated L1 MR MAC CE?</w:t>
            </w:r>
          </w:p>
          <w:p w14:paraId="7EA98434" w14:textId="3798709C" w:rsidR="007A0A77" w:rsidRPr="008F0029" w:rsidRDefault="007A0A77" w:rsidP="00685BDD">
            <w:pPr>
              <w:pStyle w:val="EditorsNote"/>
              <w:ind w:left="0" w:firstLine="0"/>
              <w:jc w:val="both"/>
              <w:rPr>
                <w:b/>
                <w:bCs/>
                <w:color w:val="auto"/>
                <w:lang w:eastAsia="zh-CN"/>
              </w:rPr>
            </w:pPr>
            <w:r>
              <w:rPr>
                <w:b/>
                <w:bCs/>
                <w:color w:val="auto"/>
                <w:lang w:eastAsia="zh-CN"/>
              </w:rPr>
              <w:t>Based on following agreement:</w:t>
            </w:r>
          </w:p>
          <w:p w14:paraId="35026233" w14:textId="023368FD" w:rsidR="00E113B8" w:rsidRPr="00685BDD" w:rsidRDefault="006441F8" w:rsidP="006441F8">
            <w:pPr>
              <w:pStyle w:val="EditorsNote"/>
              <w:numPr>
                <w:ilvl w:val="0"/>
                <w:numId w:val="22"/>
              </w:numPr>
              <w:jc w:val="both"/>
              <w:rPr>
                <w:rFonts w:eastAsia="MS Mincho"/>
                <w:b/>
                <w:bCs/>
                <w:color w:val="auto"/>
                <w:u w:val="single"/>
                <w:lang w:eastAsia="ko-KR"/>
              </w:rPr>
            </w:pPr>
            <w:r w:rsidRPr="006441F8">
              <w:rPr>
                <w:rFonts w:eastAsia="Malgun Gothic"/>
                <w:color w:val="auto"/>
                <w:lang w:eastAsia="ko-KR"/>
              </w:rPr>
              <w:t xml:space="preserve">For differential L1-RSRP reporting, the best quality beam among the beams included in L1 MR MAC CE is taken as the reference beam as the first one. The differential L1-RSRP value is derived based on the absolute L1-RSRP of the reference beam. </w:t>
            </w:r>
            <w:r w:rsidRPr="00434A60">
              <w:rPr>
                <w:rFonts w:eastAsia="Malgun Gothic"/>
                <w:lang w:eastAsia="ko-KR"/>
              </w:rPr>
              <w:t>FFS for truncated MAC CE.</w:t>
            </w:r>
          </w:p>
        </w:tc>
        <w:tc>
          <w:tcPr>
            <w:tcW w:w="4004" w:type="dxa"/>
          </w:tcPr>
          <w:p w14:paraId="742212E7" w14:textId="6FAB3991" w:rsidR="00AB4564" w:rsidRDefault="00AB4564" w:rsidP="00AB4564">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w:t>
            </w:r>
          </w:p>
          <w:p w14:paraId="377E184B" w14:textId="4DE4154B" w:rsidR="000F22F9" w:rsidRPr="005D1FD6" w:rsidRDefault="00AB4564" w:rsidP="00AB4564">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w:t>
            </w:r>
            <w:r w:rsidR="00001465">
              <w:rPr>
                <w:rFonts w:eastAsia="MS Mincho"/>
                <w:color w:val="auto"/>
                <w:lang w:eastAsia="ko-KR"/>
              </w:rPr>
              <w:t>can</w:t>
            </w:r>
            <w:r>
              <w:rPr>
                <w:rFonts w:eastAsia="MS Mincho"/>
                <w:color w:val="auto"/>
                <w:lang w:eastAsia="ko-KR"/>
              </w:rPr>
              <w:t xml:space="preserve"> be discussed based on companies’ contribution</w:t>
            </w:r>
          </w:p>
        </w:tc>
      </w:tr>
      <w:tr w:rsidR="006441F8" w:rsidRPr="0066218E" w14:paraId="4F1CD506" w14:textId="77777777" w:rsidTr="00D515AF">
        <w:tc>
          <w:tcPr>
            <w:tcW w:w="988" w:type="dxa"/>
          </w:tcPr>
          <w:p w14:paraId="0736E4F9" w14:textId="7CC30319" w:rsidR="006441F8" w:rsidRDefault="00A0240B" w:rsidP="00D515AF">
            <w:pPr>
              <w:pStyle w:val="EditorsNote"/>
              <w:ind w:left="0" w:firstLine="0"/>
              <w:jc w:val="both"/>
              <w:rPr>
                <w:rFonts w:eastAsia="MS Mincho"/>
                <w:color w:val="auto"/>
                <w:lang w:eastAsia="ko-KR"/>
              </w:rPr>
            </w:pPr>
            <w:r>
              <w:rPr>
                <w:rFonts w:eastAsia="MS Mincho"/>
                <w:color w:val="auto"/>
                <w:lang w:eastAsia="ko-KR"/>
              </w:rPr>
              <w:t>MAC-</w:t>
            </w:r>
            <w:r w:rsidR="00A944EC">
              <w:rPr>
                <w:rFonts w:eastAsia="MS Mincho"/>
                <w:color w:val="auto"/>
                <w:lang w:eastAsia="ko-KR"/>
              </w:rPr>
              <w:t>7</w:t>
            </w:r>
          </w:p>
        </w:tc>
        <w:tc>
          <w:tcPr>
            <w:tcW w:w="4636" w:type="dxa"/>
          </w:tcPr>
          <w:p w14:paraId="1EA87191" w14:textId="77777777" w:rsidR="006441F8" w:rsidRDefault="00A0240B" w:rsidP="00685BDD">
            <w:pPr>
              <w:pStyle w:val="EditorsNote"/>
              <w:ind w:left="0" w:firstLine="0"/>
              <w:jc w:val="both"/>
              <w:rPr>
                <w:b/>
                <w:bCs/>
                <w:color w:val="auto"/>
                <w:u w:val="single"/>
                <w:lang w:eastAsia="zh-CN"/>
              </w:rPr>
            </w:pPr>
            <w:r w:rsidRPr="00A0240B">
              <w:rPr>
                <w:rFonts w:eastAsiaTheme="minorEastAsia"/>
                <w:b/>
                <w:bCs/>
                <w:color w:val="auto"/>
                <w:u w:val="single"/>
                <w:lang w:eastAsia="zh-CN"/>
              </w:rPr>
              <w:t>Whether one UL TB could include more than one truncated MAC CE or only one</w:t>
            </w:r>
            <w:r w:rsidRPr="00A0240B">
              <w:rPr>
                <w:b/>
                <w:bCs/>
                <w:color w:val="auto"/>
                <w:u w:val="single"/>
                <w:lang w:eastAsia="zh-CN"/>
              </w:rPr>
              <w:t>?</w:t>
            </w:r>
          </w:p>
          <w:p w14:paraId="5FFAD0BD" w14:textId="711713EC" w:rsidR="00A0240B" w:rsidRPr="00E113B8" w:rsidRDefault="00A0240B" w:rsidP="00685BDD">
            <w:pPr>
              <w:pStyle w:val="EditorsNote"/>
              <w:ind w:left="0" w:firstLine="0"/>
              <w:jc w:val="both"/>
              <w:rPr>
                <w:b/>
                <w:bCs/>
                <w:color w:val="auto"/>
                <w:u w:val="single"/>
                <w:lang w:eastAsia="zh-CN"/>
              </w:rPr>
            </w:pPr>
            <w:r w:rsidRPr="00E06A6C">
              <w:rPr>
                <w:rFonts w:eastAsia="宋体"/>
                <w:color w:val="000000" w:themeColor="text1"/>
                <w:lang w:eastAsia="ko-KR"/>
              </w:rPr>
              <w:t>For the case more than 1 triggering events are pending, if UL grant is sufficient for one regular L1 MR MAC CE or for two truncated L1 MR MAC CEs but insufficient for two regular L1 MR MAC C</w:t>
            </w:r>
            <w:r w:rsidRPr="00E06A6C">
              <w:rPr>
                <w:rFonts w:eastAsia="宋体"/>
                <w:color w:val="000000" w:themeColor="text1"/>
                <w:lang w:eastAsia="zh-CN"/>
              </w:rPr>
              <w:t>E</w:t>
            </w:r>
            <w:r w:rsidRPr="00E06A6C">
              <w:rPr>
                <w:rFonts w:eastAsia="宋体"/>
                <w:color w:val="000000" w:themeColor="text1"/>
                <w:lang w:eastAsia="ko-KR"/>
              </w:rPr>
              <w:t>s</w:t>
            </w:r>
            <w:r w:rsidRPr="00E06A6C">
              <w:rPr>
                <w:rFonts w:eastAsia="宋体"/>
                <w:color w:val="000000" w:themeColor="text1"/>
                <w:lang w:eastAsia="zh-CN"/>
              </w:rPr>
              <w:t>,  the UE behaviour should be discussed.</w:t>
            </w:r>
          </w:p>
        </w:tc>
        <w:tc>
          <w:tcPr>
            <w:tcW w:w="4004" w:type="dxa"/>
          </w:tcPr>
          <w:p w14:paraId="7D667451" w14:textId="77777777" w:rsidR="00A0240B" w:rsidRDefault="00A0240B" w:rsidP="00A0240B">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w:t>
            </w:r>
          </w:p>
          <w:p w14:paraId="3426C9EA" w14:textId="5E89314C" w:rsidR="006441F8" w:rsidRPr="005D1FD6" w:rsidRDefault="00A0240B" w:rsidP="00A0240B">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266E09" w:rsidRPr="0066218E" w14:paraId="5C1FFB66" w14:textId="77777777" w:rsidTr="00D515AF">
        <w:tc>
          <w:tcPr>
            <w:tcW w:w="988" w:type="dxa"/>
          </w:tcPr>
          <w:p w14:paraId="2A65066F" w14:textId="1790C3A2" w:rsidR="00266E09" w:rsidRDefault="00266E09" w:rsidP="00266E09">
            <w:pPr>
              <w:pStyle w:val="EditorsNote"/>
              <w:ind w:left="0" w:firstLine="0"/>
              <w:jc w:val="both"/>
              <w:rPr>
                <w:rFonts w:eastAsia="MS Mincho"/>
                <w:color w:val="auto"/>
                <w:lang w:eastAsia="ko-KR"/>
              </w:rPr>
            </w:pPr>
            <w:r>
              <w:rPr>
                <w:rFonts w:eastAsia="MS Mincho"/>
                <w:color w:val="auto"/>
                <w:lang w:eastAsia="ko-KR"/>
              </w:rPr>
              <w:t>MAC-</w:t>
            </w:r>
            <w:r w:rsidR="00A944EC">
              <w:rPr>
                <w:rFonts w:eastAsia="MS Mincho"/>
                <w:color w:val="auto"/>
                <w:lang w:eastAsia="ko-KR"/>
              </w:rPr>
              <w:t>8</w:t>
            </w:r>
          </w:p>
        </w:tc>
        <w:tc>
          <w:tcPr>
            <w:tcW w:w="4636" w:type="dxa"/>
          </w:tcPr>
          <w:p w14:paraId="43F8D599" w14:textId="77777777" w:rsidR="00266E09" w:rsidRDefault="00266E09" w:rsidP="00266E09">
            <w:pPr>
              <w:rPr>
                <w:rFonts w:eastAsiaTheme="minorEastAsia"/>
                <w:b/>
                <w:bCs/>
                <w:u w:val="single"/>
                <w:lang w:val="en-GB" w:eastAsia="zh-CN"/>
              </w:rPr>
            </w:pPr>
            <w:r w:rsidRPr="005E64C2">
              <w:rPr>
                <w:b/>
                <w:bCs/>
                <w:u w:val="single"/>
                <w:lang w:val="en-GB" w:eastAsia="zh-CN"/>
              </w:rPr>
              <w:t xml:space="preserve">FFS the coexistence between event triggered report and </w:t>
            </w:r>
            <w:proofErr w:type="spellStart"/>
            <w:r w:rsidRPr="005E64C2">
              <w:rPr>
                <w:b/>
                <w:bCs/>
                <w:u w:val="single"/>
                <w:lang w:val="en-GB" w:eastAsia="zh-CN"/>
              </w:rPr>
              <w:t>mTRP</w:t>
            </w:r>
            <w:proofErr w:type="spellEnd"/>
            <w:r>
              <w:rPr>
                <w:rFonts w:eastAsiaTheme="minorEastAsia" w:hint="eastAsia"/>
                <w:b/>
                <w:bCs/>
                <w:u w:val="single"/>
                <w:lang w:val="en-GB" w:eastAsia="zh-CN"/>
              </w:rPr>
              <w:t xml:space="preserve">, e.g. </w:t>
            </w:r>
          </w:p>
          <w:p w14:paraId="00B48DB2" w14:textId="6421A20F" w:rsidR="00266E09" w:rsidRPr="00266E09" w:rsidRDefault="00266E09" w:rsidP="00266E09">
            <w:pPr>
              <w:rPr>
                <w:rFonts w:eastAsiaTheme="minorEastAsia"/>
                <w:b/>
                <w:bCs/>
                <w:u w:val="single"/>
                <w:lang w:val="en-GB" w:eastAsia="zh-CN"/>
              </w:rPr>
            </w:pPr>
            <w:r w:rsidRPr="00266E09">
              <w:rPr>
                <w:rFonts w:eastAsiaTheme="minorEastAsia" w:hint="eastAsia"/>
                <w:lang w:val="en-GB" w:eastAsia="zh-CN"/>
              </w:rPr>
              <w:lastRenderedPageBreak/>
              <w:t>how UE determine the current beam or candidate beam in this case</w:t>
            </w:r>
            <w:r w:rsidRPr="00266E09">
              <w:rPr>
                <w:lang w:val="en-GB" w:eastAsia="zh-CN"/>
              </w:rPr>
              <w:t>?</w:t>
            </w:r>
          </w:p>
        </w:tc>
        <w:tc>
          <w:tcPr>
            <w:tcW w:w="4004" w:type="dxa"/>
          </w:tcPr>
          <w:p w14:paraId="2B438246" w14:textId="77777777" w:rsidR="00266E09" w:rsidRDefault="00266E09" w:rsidP="00266E09">
            <w:pPr>
              <w:pStyle w:val="EditorsNote"/>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Not essential</w:t>
            </w:r>
          </w:p>
          <w:p w14:paraId="29AC9013" w14:textId="57E977CB" w:rsidR="00266E09" w:rsidRPr="005D1FD6" w:rsidRDefault="00266E09" w:rsidP="00266E09">
            <w:pPr>
              <w:pStyle w:val="EditorsNote"/>
              <w:ind w:left="0" w:firstLine="0"/>
              <w:jc w:val="both"/>
              <w:rPr>
                <w:rFonts w:eastAsia="MS Mincho"/>
                <w:b/>
                <w:bCs/>
                <w:color w:val="auto"/>
                <w:lang w:eastAsia="ko-KR"/>
              </w:rPr>
            </w:pPr>
            <w:r w:rsidRPr="005D1FD6">
              <w:rPr>
                <w:rFonts w:eastAsia="MS Mincho"/>
                <w:b/>
                <w:bCs/>
                <w:color w:val="auto"/>
                <w:lang w:eastAsia="ko-KR"/>
              </w:rPr>
              <w:lastRenderedPageBreak/>
              <w:t>How to address it:</w:t>
            </w:r>
            <w:r>
              <w:rPr>
                <w:rFonts w:eastAsia="MS Mincho"/>
                <w:color w:val="auto"/>
                <w:lang w:eastAsia="ko-KR"/>
              </w:rPr>
              <w:t xml:space="preserve"> can be discussed based on companies’ contribution</w:t>
            </w:r>
          </w:p>
        </w:tc>
      </w:tr>
      <w:tr w:rsidR="001E0F03" w:rsidRPr="0066218E" w14:paraId="48D6F8E8" w14:textId="77777777" w:rsidTr="00D515AF">
        <w:tc>
          <w:tcPr>
            <w:tcW w:w="988" w:type="dxa"/>
          </w:tcPr>
          <w:p w14:paraId="0E9D48C9" w14:textId="6DBBAD77" w:rsidR="001E0F03" w:rsidRDefault="00DA6677" w:rsidP="00266E09">
            <w:pPr>
              <w:pStyle w:val="EditorsNote"/>
              <w:ind w:left="0" w:firstLine="0"/>
              <w:jc w:val="both"/>
              <w:rPr>
                <w:rFonts w:eastAsia="MS Mincho"/>
                <w:color w:val="auto"/>
                <w:lang w:eastAsia="ko-KR"/>
              </w:rPr>
            </w:pPr>
            <w:r>
              <w:rPr>
                <w:rFonts w:eastAsia="MS Mincho"/>
                <w:color w:val="auto"/>
                <w:lang w:eastAsia="ko-KR"/>
              </w:rPr>
              <w:lastRenderedPageBreak/>
              <w:t>MAC</w:t>
            </w:r>
            <w:r w:rsidR="001E0F03">
              <w:rPr>
                <w:rFonts w:eastAsia="MS Mincho"/>
                <w:color w:val="auto"/>
                <w:lang w:eastAsia="ko-KR"/>
              </w:rPr>
              <w:t>-15</w:t>
            </w:r>
          </w:p>
        </w:tc>
        <w:tc>
          <w:tcPr>
            <w:tcW w:w="4636" w:type="dxa"/>
          </w:tcPr>
          <w:p w14:paraId="26A1CC38" w14:textId="77777777" w:rsidR="001E0F03" w:rsidRDefault="00E45E74" w:rsidP="00266E09">
            <w:pPr>
              <w:rPr>
                <w:b/>
                <w:bCs/>
                <w:u w:val="single"/>
                <w:lang w:val="en-GB" w:eastAsia="zh-CN"/>
              </w:rPr>
            </w:pPr>
            <w:r w:rsidRPr="00E45E74">
              <w:rPr>
                <w:b/>
                <w:bCs/>
                <w:u w:val="single"/>
                <w:lang w:val="en-GB" w:eastAsia="zh-CN"/>
              </w:rPr>
              <w:t xml:space="preserve">Whether the triggered MR should be cancelled in the below case: if all the triggered beam(s), </w:t>
            </w:r>
            <w:proofErr w:type="gramStart"/>
            <w:r w:rsidRPr="00E45E74">
              <w:rPr>
                <w:b/>
                <w:bCs/>
                <w:u w:val="single"/>
                <w:lang w:val="en-GB" w:eastAsia="zh-CN"/>
              </w:rPr>
              <w:t>i.e.</w:t>
            </w:r>
            <w:proofErr w:type="gramEnd"/>
            <w:r w:rsidRPr="00E45E74">
              <w:rPr>
                <w:b/>
                <w:bCs/>
                <w:u w:val="single"/>
                <w:lang w:val="en-GB" w:eastAsia="zh-CN"/>
              </w:rPr>
              <w:t xml:space="preserve"> Type#00 and Type#01, have been reported, no matter whether truncated MR MAC CE or regular MR MAC CE is used before, the trigger MR should be cancelled.</w:t>
            </w:r>
          </w:p>
          <w:p w14:paraId="4821E3DF" w14:textId="77777777" w:rsidR="00F55A7A" w:rsidRDefault="00F55A7A" w:rsidP="00F55A7A">
            <w:pPr>
              <w:rPr>
                <w:rFonts w:eastAsiaTheme="minorEastAsia"/>
                <w:szCs w:val="20"/>
                <w:lang w:val="en-GB"/>
              </w:rPr>
            </w:pPr>
          </w:p>
          <w:p w14:paraId="42FE0330" w14:textId="529C7129" w:rsidR="00E45E74" w:rsidRPr="00F55A7A" w:rsidRDefault="006F3BEB" w:rsidP="00F55A7A">
            <w:pPr>
              <w:rPr>
                <w:b/>
                <w:bCs/>
                <w:u w:val="single"/>
                <w:lang w:val="en-GB" w:eastAsia="zh-CN"/>
              </w:rPr>
            </w:pPr>
            <w:r w:rsidRPr="00774CD5">
              <w:rPr>
                <w:rFonts w:eastAsia="等线"/>
                <w:color w:val="4472C4" w:themeColor="accent1"/>
                <w:lang w:eastAsia="zh-CN"/>
              </w:rPr>
              <w:t>[Rapp]:</w:t>
            </w:r>
            <w:r>
              <w:rPr>
                <w:rFonts w:eastAsia="等线"/>
                <w:color w:val="4472C4" w:themeColor="accent1"/>
                <w:lang w:eastAsia="zh-CN"/>
              </w:rPr>
              <w:t xml:space="preserve"> </w:t>
            </w:r>
            <w:r w:rsidRPr="006F3BEB">
              <w:rPr>
                <w:rFonts w:eastAsia="等线"/>
                <w:color w:val="4472C4" w:themeColor="accent1"/>
                <w:lang w:eastAsia="zh-CN"/>
              </w:rPr>
              <w:t>Raised by Apple during the discussion.</w:t>
            </w:r>
          </w:p>
        </w:tc>
        <w:tc>
          <w:tcPr>
            <w:tcW w:w="4004" w:type="dxa"/>
          </w:tcPr>
          <w:p w14:paraId="63154589" w14:textId="77777777" w:rsidR="00B34AAE" w:rsidRDefault="00B34AAE" w:rsidP="00B34AAE">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25CD1CCF" w14:textId="42197156" w:rsidR="001E0F03" w:rsidRPr="005D1FD6" w:rsidRDefault="00B34AAE" w:rsidP="00B34AAE">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1E0F03" w:rsidRPr="0066218E" w14:paraId="6B072545" w14:textId="77777777" w:rsidTr="00D515AF">
        <w:tc>
          <w:tcPr>
            <w:tcW w:w="988" w:type="dxa"/>
          </w:tcPr>
          <w:p w14:paraId="17F74ACD" w14:textId="52CF6ED6" w:rsidR="001E0F03" w:rsidRDefault="001E0F03" w:rsidP="00266E09">
            <w:pPr>
              <w:pStyle w:val="EditorsNote"/>
              <w:ind w:left="0" w:firstLine="0"/>
              <w:jc w:val="both"/>
              <w:rPr>
                <w:rFonts w:eastAsia="MS Mincho"/>
                <w:color w:val="auto"/>
                <w:lang w:eastAsia="ko-KR"/>
              </w:rPr>
            </w:pPr>
            <w:r>
              <w:rPr>
                <w:rFonts w:eastAsia="MS Mincho"/>
                <w:color w:val="auto"/>
                <w:lang w:eastAsia="ko-KR"/>
              </w:rPr>
              <w:t>MAC-16</w:t>
            </w:r>
          </w:p>
        </w:tc>
        <w:tc>
          <w:tcPr>
            <w:tcW w:w="4636" w:type="dxa"/>
          </w:tcPr>
          <w:p w14:paraId="21E7A4AA" w14:textId="77777777" w:rsidR="004A1E48" w:rsidRDefault="004A1E48" w:rsidP="004A1E48">
            <w:pPr>
              <w:pStyle w:val="a0"/>
              <w:rPr>
                <w:b/>
                <w:bCs/>
                <w:u w:val="single"/>
                <w:lang w:val="en-GB" w:eastAsia="zh-CN"/>
              </w:rPr>
            </w:pPr>
            <w:r>
              <w:rPr>
                <w:b/>
                <w:bCs/>
                <w:u w:val="single"/>
                <w:lang w:val="en-GB" w:eastAsia="zh-CN"/>
              </w:rPr>
              <w:t>Whether the triggered MR should be cancelled in the below two cases:</w:t>
            </w:r>
          </w:p>
          <w:p w14:paraId="4EA4C1D5" w14:textId="77777777" w:rsidR="004A1E48" w:rsidRPr="001C0367" w:rsidRDefault="004A1E48" w:rsidP="004A1E48">
            <w:pPr>
              <w:pStyle w:val="af9"/>
              <w:numPr>
                <w:ilvl w:val="0"/>
                <w:numId w:val="21"/>
              </w:numPr>
              <w:ind w:firstLineChars="0"/>
              <w:rPr>
                <w:rFonts w:ascii="Times New Roman" w:eastAsia="等线" w:hAnsi="Times New Roman"/>
                <w:sz w:val="20"/>
                <w:szCs w:val="20"/>
              </w:rPr>
            </w:pPr>
            <w:r w:rsidRPr="001C0367">
              <w:rPr>
                <w:rFonts w:ascii="Times New Roman" w:eastAsia="等线" w:hAnsi="Times New Roman"/>
                <w:sz w:val="20"/>
                <w:szCs w:val="20"/>
              </w:rPr>
              <w:t xml:space="preserve">Case 1: When a beam (or multiple beam) </w:t>
            </w:r>
            <w:proofErr w:type="spellStart"/>
            <w:r w:rsidRPr="001C0367">
              <w:rPr>
                <w:rFonts w:ascii="Times New Roman" w:eastAsia="等线" w:hAnsi="Times New Roman"/>
                <w:sz w:val="20"/>
                <w:szCs w:val="20"/>
              </w:rPr>
              <w:t>meents</w:t>
            </w:r>
            <w:proofErr w:type="spellEnd"/>
            <w:r w:rsidRPr="001C0367">
              <w:rPr>
                <w:rFonts w:ascii="Times New Roman" w:eastAsia="等线" w:hAnsi="Times New Roman"/>
                <w:sz w:val="20"/>
                <w:szCs w:val="20"/>
              </w:rPr>
              <w:t xml:space="preserve"> the entry condition for TTT (Type#00), a MR will be triggered. Before getting the UL grant, if this beam (or all these beams) meets the leaving condition, then, whether this MR is still triggered or should be cancelled? </w:t>
            </w:r>
          </w:p>
          <w:p w14:paraId="21ACEB70" w14:textId="77777777" w:rsidR="004A1E48" w:rsidRPr="001C0367" w:rsidRDefault="004A1E48" w:rsidP="004A1E48">
            <w:pPr>
              <w:pStyle w:val="af9"/>
              <w:numPr>
                <w:ilvl w:val="0"/>
                <w:numId w:val="21"/>
              </w:numPr>
              <w:ind w:firstLineChars="0"/>
              <w:rPr>
                <w:rFonts w:ascii="Times New Roman" w:eastAsia="等线" w:hAnsi="Times New Roman"/>
                <w:sz w:val="20"/>
                <w:szCs w:val="20"/>
              </w:rPr>
            </w:pPr>
            <w:r w:rsidRPr="001C0367">
              <w:rPr>
                <w:rFonts w:ascii="Times New Roman" w:eastAsia="等线" w:hAnsi="Times New Roman"/>
                <w:sz w:val="20"/>
                <w:szCs w:val="20"/>
              </w:rPr>
              <w:t xml:space="preserve">Case 2: When a beam (or multiple beam) in the reporting list </w:t>
            </w:r>
            <w:proofErr w:type="spellStart"/>
            <w:r w:rsidRPr="001C0367">
              <w:rPr>
                <w:rFonts w:ascii="Times New Roman" w:eastAsia="等线" w:hAnsi="Times New Roman"/>
                <w:sz w:val="20"/>
                <w:szCs w:val="20"/>
              </w:rPr>
              <w:t>meents</w:t>
            </w:r>
            <w:proofErr w:type="spellEnd"/>
            <w:r w:rsidRPr="001C0367">
              <w:rPr>
                <w:rFonts w:ascii="Times New Roman" w:eastAsia="等线" w:hAnsi="Times New Roman"/>
                <w:sz w:val="20"/>
                <w:szCs w:val="20"/>
              </w:rPr>
              <w:t xml:space="preserve"> the leaving condition for TTT (Type#01), a MR will be triggered. Before getting the UL grant, if this beam (or all these beams) meets the entry condition again, then, whether this MR is still triggered or should be cancelled?</w:t>
            </w:r>
          </w:p>
          <w:p w14:paraId="7D298683" w14:textId="77777777" w:rsidR="0014183D" w:rsidRDefault="0014183D" w:rsidP="00474CF8">
            <w:pPr>
              <w:rPr>
                <w:rFonts w:eastAsiaTheme="minorEastAsia"/>
                <w:szCs w:val="20"/>
                <w:lang w:val="en-GB"/>
              </w:rPr>
            </w:pPr>
          </w:p>
          <w:p w14:paraId="04FD62C8" w14:textId="542CCC38" w:rsidR="001E0F03" w:rsidRPr="000E05FB" w:rsidRDefault="006F3BEB" w:rsidP="000E05FB">
            <w:pPr>
              <w:rPr>
                <w:b/>
                <w:bCs/>
                <w:u w:val="single"/>
                <w:lang w:val="en-GB" w:eastAsia="zh-CN"/>
              </w:rPr>
            </w:pPr>
            <w:r w:rsidRPr="00774CD5">
              <w:rPr>
                <w:rFonts w:eastAsia="等线"/>
                <w:color w:val="4472C4" w:themeColor="accent1"/>
                <w:lang w:eastAsia="zh-CN"/>
              </w:rPr>
              <w:t>[Rapp]:</w:t>
            </w:r>
            <w:r>
              <w:rPr>
                <w:rFonts w:eastAsia="等线"/>
                <w:color w:val="4472C4" w:themeColor="accent1"/>
                <w:lang w:eastAsia="zh-CN"/>
              </w:rPr>
              <w:t xml:space="preserve"> </w:t>
            </w:r>
            <w:r w:rsidR="00474CF8" w:rsidRPr="006F3BEB">
              <w:rPr>
                <w:rFonts w:eastAsia="等线"/>
                <w:color w:val="4472C4" w:themeColor="accent1"/>
                <w:lang w:eastAsia="zh-CN"/>
              </w:rPr>
              <w:t>Raised by Apple during the discussion.</w:t>
            </w:r>
          </w:p>
        </w:tc>
        <w:tc>
          <w:tcPr>
            <w:tcW w:w="4004" w:type="dxa"/>
          </w:tcPr>
          <w:p w14:paraId="651DBE8A" w14:textId="77777777" w:rsidR="00B34AAE" w:rsidRDefault="00B34AAE" w:rsidP="00B34AAE">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07C35100" w14:textId="4123AD38" w:rsidR="001E0F03" w:rsidRPr="005D1FD6" w:rsidRDefault="00B34AAE" w:rsidP="00B34AAE">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6D0AE6" w:rsidRPr="0066218E" w14:paraId="67DBA5B1" w14:textId="77777777" w:rsidTr="00D515AF">
        <w:tc>
          <w:tcPr>
            <w:tcW w:w="988" w:type="dxa"/>
          </w:tcPr>
          <w:p w14:paraId="6CBEA844" w14:textId="742F4346" w:rsidR="006D0AE6" w:rsidRPr="006D0AE6" w:rsidRDefault="006D0AE6" w:rsidP="00266E09">
            <w:pPr>
              <w:pStyle w:val="EditorsNote"/>
              <w:ind w:left="0" w:firstLine="0"/>
              <w:jc w:val="both"/>
              <w:rPr>
                <w:rFonts w:eastAsia="MS Mincho"/>
                <w:color w:val="auto"/>
                <w:lang w:val="en-US" w:eastAsia="ko-KR"/>
              </w:rPr>
            </w:pPr>
            <w:r>
              <w:rPr>
                <w:rFonts w:eastAsia="MS Mincho"/>
                <w:color w:val="auto"/>
                <w:lang w:val="en-US" w:eastAsia="ko-KR"/>
              </w:rPr>
              <w:t>MAC-17</w:t>
            </w:r>
          </w:p>
        </w:tc>
        <w:tc>
          <w:tcPr>
            <w:tcW w:w="4636" w:type="dxa"/>
          </w:tcPr>
          <w:p w14:paraId="3D808E47" w14:textId="4733065D" w:rsidR="006D0AE6" w:rsidRDefault="006D0AE6" w:rsidP="006D0AE6">
            <w:pPr>
              <w:pStyle w:val="a0"/>
              <w:rPr>
                <w:b/>
                <w:bCs/>
                <w:u w:val="single"/>
                <w:lang w:val="en-GB" w:eastAsia="zh-CN"/>
              </w:rPr>
            </w:pPr>
            <w:r>
              <w:rPr>
                <w:b/>
                <w:bCs/>
                <w:u w:val="single"/>
                <w:lang w:val="en-GB" w:eastAsia="zh-CN"/>
              </w:rPr>
              <w:t xml:space="preserve">FFS how to </w:t>
            </w:r>
            <w:r w:rsidRPr="006D0AE6">
              <w:rPr>
                <w:b/>
                <w:bCs/>
                <w:u w:val="single"/>
                <w:lang w:val="en-GB" w:eastAsia="zh-CN"/>
              </w:rPr>
              <w:t>handle the case if the dedicated SR configuration for L1 measurement report MAC CE transmission is not configured, when MR is triggered</w:t>
            </w:r>
          </w:p>
          <w:p w14:paraId="75CE1942" w14:textId="55C7C59A" w:rsidR="006D0AE6" w:rsidRPr="008C493F" w:rsidRDefault="006D0AE6" w:rsidP="006D0AE6">
            <w:pPr>
              <w:pStyle w:val="EditorsNote"/>
              <w:ind w:left="1701" w:hanging="1417"/>
              <w:rPr>
                <w:lang w:eastAsia="zh-CN"/>
              </w:rPr>
            </w:pPr>
            <w:r>
              <w:rPr>
                <w:lang w:eastAsia="zh-CN"/>
              </w:rPr>
              <w:t xml:space="preserve">Editor’s NOTE: FFS how to handle the case </w:t>
            </w:r>
            <w:r>
              <w:rPr>
                <w:rFonts w:eastAsiaTheme="minorEastAsia" w:hint="eastAsia"/>
              </w:rPr>
              <w:t>if the dedicated SR configuration for L1 measurement report MAC CE</w:t>
            </w:r>
            <w:r>
              <w:rPr>
                <w:rFonts w:eastAsiaTheme="minorEastAsia"/>
              </w:rPr>
              <w:t xml:space="preserve"> transmission</w:t>
            </w:r>
            <w:r>
              <w:rPr>
                <w:rFonts w:eastAsiaTheme="minorEastAsia" w:hint="eastAsia"/>
              </w:rPr>
              <w:t xml:space="preserve"> is</w:t>
            </w:r>
            <w:r>
              <w:rPr>
                <w:rFonts w:eastAsiaTheme="minorEastAsia"/>
              </w:rPr>
              <w:t xml:space="preserve"> not</w:t>
            </w:r>
            <w:r>
              <w:rPr>
                <w:rFonts w:eastAsiaTheme="minorEastAsia" w:hint="eastAsia"/>
              </w:rPr>
              <w:t xml:space="preserve"> configured</w:t>
            </w:r>
            <w:r>
              <w:rPr>
                <w:rFonts w:eastAsiaTheme="minorEastAsia"/>
              </w:rPr>
              <w:t xml:space="preserve">, when MR is triggered, </w:t>
            </w:r>
            <w:proofErr w:type="gramStart"/>
            <w:r>
              <w:rPr>
                <w:rFonts w:eastAsiaTheme="minorEastAsia"/>
              </w:rPr>
              <w:t>e.g.</w:t>
            </w:r>
            <w:proofErr w:type="gramEnd"/>
            <w:r>
              <w:rPr>
                <w:rFonts w:eastAsiaTheme="minorEastAsia"/>
              </w:rPr>
              <w:t xml:space="preserve"> trigger RACH directly</w:t>
            </w:r>
            <w:r>
              <w:rPr>
                <w:i/>
                <w:iCs/>
                <w:lang w:eastAsia="zh-CN"/>
              </w:rPr>
              <w:t>.</w:t>
            </w:r>
            <w:r>
              <w:rPr>
                <w:lang w:eastAsia="zh-CN"/>
              </w:rPr>
              <w:t xml:space="preserve"> </w:t>
            </w:r>
          </w:p>
          <w:p w14:paraId="694A3588" w14:textId="126132E0" w:rsidR="006D0AE6" w:rsidRDefault="006F3BEB" w:rsidP="004A1E48">
            <w:pPr>
              <w:pStyle w:val="a0"/>
              <w:rPr>
                <w:b/>
                <w:bCs/>
                <w:u w:val="single"/>
                <w:lang w:val="en-GB" w:eastAsia="zh-CN"/>
              </w:rPr>
            </w:pPr>
            <w:r w:rsidRPr="00774CD5">
              <w:rPr>
                <w:rFonts w:eastAsia="等线"/>
                <w:color w:val="4472C4" w:themeColor="accent1"/>
                <w:lang w:eastAsia="zh-CN"/>
              </w:rPr>
              <w:t>[Rapp]:</w:t>
            </w:r>
            <w:r>
              <w:rPr>
                <w:rFonts w:eastAsia="等线"/>
                <w:color w:val="4472C4" w:themeColor="accent1"/>
                <w:lang w:eastAsia="zh-CN"/>
              </w:rPr>
              <w:t xml:space="preserve"> Based on comments from ZTE and Samsung.</w:t>
            </w:r>
            <w:r>
              <w:rPr>
                <w:b/>
                <w:bCs/>
                <w:u w:val="single"/>
                <w:lang w:val="en-GB" w:eastAsia="zh-CN"/>
              </w:rPr>
              <w:t xml:space="preserve"> </w:t>
            </w:r>
          </w:p>
        </w:tc>
        <w:tc>
          <w:tcPr>
            <w:tcW w:w="4004" w:type="dxa"/>
          </w:tcPr>
          <w:p w14:paraId="0C952532" w14:textId="77777777" w:rsidR="006D0AE6" w:rsidRDefault="006D0AE6" w:rsidP="006D0AE6">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5EF493EC" w14:textId="50C0A304" w:rsidR="006D0AE6" w:rsidRPr="005D1FD6" w:rsidRDefault="006D0AE6" w:rsidP="006D0AE6">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6DC05855" w14:textId="77777777" w:rsidR="00A9040E" w:rsidRPr="00636FEF" w:rsidRDefault="00A9040E" w:rsidP="00E06A6C">
      <w:pPr>
        <w:rPr>
          <w:b/>
          <w:bCs/>
          <w:u w:val="single"/>
        </w:rPr>
      </w:pPr>
    </w:p>
    <w:p w14:paraId="27DEB3CC" w14:textId="4B8F6EB0" w:rsidR="00DF0D44" w:rsidRDefault="00884E73" w:rsidP="00A764BD">
      <w:pPr>
        <w:pStyle w:val="3"/>
        <w:numPr>
          <w:ilvl w:val="2"/>
          <w:numId w:val="11"/>
        </w:numPr>
        <w:rPr>
          <w:rFonts w:eastAsiaTheme="minorEastAsia"/>
          <w:b w:val="0"/>
          <w:bCs w:val="0"/>
          <w:sz w:val="24"/>
          <w:szCs w:val="24"/>
        </w:rPr>
      </w:pPr>
      <w:r w:rsidRPr="00A764BD">
        <w:rPr>
          <w:rFonts w:eastAsiaTheme="minorEastAsia"/>
          <w:b w:val="0"/>
          <w:bCs w:val="0"/>
          <w:sz w:val="24"/>
          <w:szCs w:val="24"/>
          <w:lang w:eastAsia="zh-CN"/>
        </w:rPr>
        <w:t>Conditional</w:t>
      </w:r>
      <w:r w:rsidRPr="00A764BD">
        <w:rPr>
          <w:rFonts w:eastAsiaTheme="minorEastAsia"/>
          <w:b w:val="0"/>
          <w:bCs w:val="0"/>
          <w:sz w:val="24"/>
          <w:szCs w:val="24"/>
        </w:rPr>
        <w:t xml:space="preserve"> intra-CU LTM</w:t>
      </w:r>
    </w:p>
    <w:tbl>
      <w:tblPr>
        <w:tblStyle w:val="af3"/>
        <w:tblW w:w="0" w:type="auto"/>
        <w:tblLook w:val="04A0" w:firstRow="1" w:lastRow="0" w:firstColumn="1" w:lastColumn="0" w:noHBand="0" w:noVBand="1"/>
      </w:tblPr>
      <w:tblGrid>
        <w:gridCol w:w="988"/>
        <w:gridCol w:w="4636"/>
        <w:gridCol w:w="4004"/>
      </w:tblGrid>
      <w:tr w:rsidR="00FE7CC8" w:rsidRPr="00962A27" w14:paraId="38A38CA5" w14:textId="77777777" w:rsidTr="00D515AF">
        <w:tc>
          <w:tcPr>
            <w:tcW w:w="988" w:type="dxa"/>
          </w:tcPr>
          <w:p w14:paraId="29AD095D" w14:textId="77777777" w:rsidR="00FE7CC8" w:rsidRPr="00962A27" w:rsidRDefault="00FE7CC8" w:rsidP="00D515AF">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6E4CF898" w14:textId="77777777" w:rsidR="00FE7CC8" w:rsidRPr="00962A27" w:rsidRDefault="00FE7CC8" w:rsidP="00D515AF">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19E9C7D2" w14:textId="77777777" w:rsidR="00FE7CC8" w:rsidRPr="00962A27" w:rsidRDefault="00FE7CC8" w:rsidP="00D515AF">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FE7CC8" w:rsidRPr="0066218E" w14:paraId="4F145EB1" w14:textId="77777777" w:rsidTr="00D515AF">
        <w:tc>
          <w:tcPr>
            <w:tcW w:w="988" w:type="dxa"/>
          </w:tcPr>
          <w:p w14:paraId="7557691C" w14:textId="734B0FE7" w:rsidR="00FE7CC8" w:rsidRPr="0066218E" w:rsidRDefault="00FE7CC8" w:rsidP="00D515AF">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sidR="00A944EC">
              <w:rPr>
                <w:rFonts w:eastAsia="MS Mincho"/>
                <w:color w:val="auto"/>
                <w:lang w:eastAsia="ko-KR"/>
              </w:rPr>
              <w:t>9</w:t>
            </w:r>
          </w:p>
        </w:tc>
        <w:tc>
          <w:tcPr>
            <w:tcW w:w="4636" w:type="dxa"/>
          </w:tcPr>
          <w:p w14:paraId="2B50AD44" w14:textId="62B69B4A" w:rsidR="00FE7CC8" w:rsidRDefault="005A00A4" w:rsidP="00E22B89">
            <w:pPr>
              <w:pStyle w:val="EditorsNote"/>
              <w:ind w:left="0" w:firstLine="0"/>
              <w:rPr>
                <w:b/>
                <w:bCs/>
                <w:color w:val="auto"/>
                <w:u w:val="single"/>
                <w:lang w:eastAsia="zh-CN"/>
              </w:rPr>
            </w:pPr>
            <w:r w:rsidRPr="005A00A4">
              <w:rPr>
                <w:b/>
                <w:bCs/>
                <w:color w:val="auto"/>
                <w:u w:val="single"/>
                <w:lang w:eastAsia="zh-CN"/>
              </w:rPr>
              <w:t xml:space="preserve">In case UE considers RACH-less CLTM is ongoing, i.e., UE has valid TA for CLTM target cell, how UE </w:t>
            </w:r>
            <w:proofErr w:type="spellStart"/>
            <w:r w:rsidRPr="005A00A4">
              <w:rPr>
                <w:b/>
                <w:bCs/>
                <w:color w:val="auto"/>
                <w:u w:val="single"/>
                <w:lang w:eastAsia="zh-CN"/>
              </w:rPr>
              <w:t>selectes</w:t>
            </w:r>
            <w:proofErr w:type="spellEnd"/>
            <w:r w:rsidRPr="005A00A4">
              <w:rPr>
                <w:b/>
                <w:bCs/>
                <w:color w:val="auto"/>
                <w:u w:val="single"/>
                <w:lang w:eastAsia="zh-CN"/>
              </w:rPr>
              <w:t xml:space="preserve"> the valid CG resource for L3 based CLTM</w:t>
            </w:r>
            <w:r w:rsidR="00E22B89" w:rsidRPr="00E22B89">
              <w:rPr>
                <w:b/>
                <w:bCs/>
                <w:color w:val="auto"/>
                <w:u w:val="single"/>
                <w:lang w:eastAsia="zh-CN"/>
              </w:rPr>
              <w:t>?</w:t>
            </w:r>
          </w:p>
          <w:p w14:paraId="7CBF28B5" w14:textId="41B1F58F" w:rsidR="0054794D" w:rsidRPr="0054794D" w:rsidRDefault="0054794D" w:rsidP="0054794D">
            <w:pPr>
              <w:pStyle w:val="EditorsNote"/>
              <w:ind w:left="1701" w:hanging="1417"/>
              <w:rPr>
                <w:lang w:eastAsia="zh-CN"/>
              </w:rPr>
            </w:pPr>
            <w:r>
              <w:rPr>
                <w:lang w:eastAsia="zh-CN"/>
              </w:rPr>
              <w:t xml:space="preserve">Editor’s NOTE: FFS </w:t>
            </w:r>
            <w:r w:rsidR="005A00A4">
              <w:rPr>
                <w:lang w:eastAsia="zh-CN"/>
              </w:rPr>
              <w:t>i</w:t>
            </w:r>
            <w:r w:rsidRPr="00AB1C6A">
              <w:rPr>
                <w:rFonts w:eastAsia="等线"/>
                <w:lang w:eastAsia="zh-CN"/>
              </w:rPr>
              <w:t>n case UE considers RACH-less CLTM is ongoing, i.e., UE has valid TA for CLTM target cell</w:t>
            </w:r>
            <w:r>
              <w:rPr>
                <w:rFonts w:eastAsia="等线"/>
                <w:lang w:eastAsia="zh-CN"/>
              </w:rPr>
              <w:t xml:space="preserve">, </w:t>
            </w:r>
            <w:r w:rsidRPr="00AB1C6A">
              <w:rPr>
                <w:rFonts w:eastAsia="等线"/>
                <w:lang w:eastAsia="zh-CN"/>
              </w:rPr>
              <w:t xml:space="preserve">how UE </w:t>
            </w:r>
            <w:proofErr w:type="spellStart"/>
            <w:r w:rsidRPr="00AB1C6A">
              <w:rPr>
                <w:rFonts w:eastAsia="等线"/>
                <w:lang w:eastAsia="zh-CN"/>
              </w:rPr>
              <w:t>selecte</w:t>
            </w:r>
            <w:r>
              <w:rPr>
                <w:rFonts w:eastAsia="等线"/>
                <w:lang w:eastAsia="zh-CN"/>
              </w:rPr>
              <w:t>s</w:t>
            </w:r>
            <w:proofErr w:type="spellEnd"/>
            <w:r w:rsidRPr="00AB1C6A">
              <w:rPr>
                <w:rFonts w:eastAsia="等线"/>
                <w:lang w:eastAsia="zh-CN"/>
              </w:rPr>
              <w:t xml:space="preserve"> the valid CG resource for L3 based CLTM</w:t>
            </w:r>
            <w:r>
              <w:rPr>
                <w:rFonts w:eastAsia="等线"/>
                <w:lang w:eastAsia="zh-CN"/>
              </w:rPr>
              <w:t xml:space="preserve">. </w:t>
            </w:r>
          </w:p>
        </w:tc>
        <w:tc>
          <w:tcPr>
            <w:tcW w:w="4004" w:type="dxa"/>
          </w:tcPr>
          <w:p w14:paraId="4C89A855" w14:textId="1FCC5C56" w:rsidR="00FE7CC8" w:rsidRDefault="00FE7CC8" w:rsidP="00D515A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0045512D">
              <w:rPr>
                <w:rFonts w:eastAsia="MS Mincho"/>
                <w:color w:val="auto"/>
                <w:lang w:eastAsia="ko-KR"/>
              </w:rPr>
              <w:t>E</w:t>
            </w:r>
            <w:r>
              <w:rPr>
                <w:rFonts w:eastAsia="MS Mincho"/>
                <w:color w:val="auto"/>
                <w:lang w:eastAsia="ko-KR"/>
              </w:rPr>
              <w:t>ssential</w:t>
            </w:r>
            <w:r w:rsidR="007E02CA">
              <w:rPr>
                <w:rFonts w:eastAsia="MS Mincho"/>
                <w:color w:val="auto"/>
                <w:lang w:eastAsia="ko-KR"/>
              </w:rPr>
              <w:t xml:space="preserve"> </w:t>
            </w:r>
          </w:p>
          <w:p w14:paraId="580B9307" w14:textId="77777777" w:rsidR="00FE7CC8" w:rsidRPr="0066218E" w:rsidRDefault="00FE7CC8" w:rsidP="00D515AF">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2A51E3" w:rsidRPr="0066218E" w14:paraId="05809B72" w14:textId="77777777" w:rsidTr="00D515AF">
        <w:tc>
          <w:tcPr>
            <w:tcW w:w="988" w:type="dxa"/>
          </w:tcPr>
          <w:p w14:paraId="22BA673A" w14:textId="5BB22069" w:rsidR="002A51E3" w:rsidRDefault="00F00BDF" w:rsidP="002A51E3">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10</w:t>
            </w:r>
          </w:p>
        </w:tc>
        <w:tc>
          <w:tcPr>
            <w:tcW w:w="4636" w:type="dxa"/>
          </w:tcPr>
          <w:p w14:paraId="5DEB6614" w14:textId="77777777" w:rsidR="002A51E3" w:rsidRPr="002A51E3" w:rsidRDefault="002A51E3" w:rsidP="002A51E3">
            <w:pPr>
              <w:pStyle w:val="EditorsNote"/>
              <w:ind w:left="0" w:firstLine="0"/>
              <w:rPr>
                <w:rFonts w:eastAsiaTheme="minorEastAsia"/>
                <w:b/>
                <w:bCs/>
                <w:color w:val="auto"/>
                <w:u w:val="single"/>
                <w:lang w:eastAsia="zh-CN"/>
              </w:rPr>
            </w:pPr>
            <w:r w:rsidRPr="002A51E3">
              <w:rPr>
                <w:rFonts w:eastAsiaTheme="minorEastAsia" w:hint="eastAsia"/>
                <w:b/>
                <w:bCs/>
                <w:color w:val="auto"/>
                <w:u w:val="single"/>
                <w:lang w:eastAsia="zh-CN"/>
              </w:rPr>
              <w:t>Beam selection for L3 based RACH-less CLTM determination</w:t>
            </w:r>
          </w:p>
          <w:p w14:paraId="16E8213A" w14:textId="77777777" w:rsidR="002A51E3" w:rsidRDefault="002A51E3" w:rsidP="002A51E3">
            <w:pPr>
              <w:pStyle w:val="EditorsNote"/>
              <w:ind w:left="1701" w:hanging="1417"/>
              <w:jc w:val="both"/>
              <w:rPr>
                <w:lang w:eastAsia="zh-CN"/>
              </w:rPr>
            </w:pPr>
            <w:r w:rsidRPr="00A15AAB">
              <w:rPr>
                <w:lang w:eastAsia="zh-CN"/>
              </w:rPr>
              <w:lastRenderedPageBreak/>
              <w:t xml:space="preserve">Editor’s NOTE: </w:t>
            </w:r>
            <w:r w:rsidRPr="00A15AAB">
              <w:t>FFS how to determine the selected beam in case the CLTM is triggered by L3 event.</w:t>
            </w:r>
            <w:r>
              <w:t xml:space="preserve"> </w:t>
            </w:r>
          </w:p>
          <w:p w14:paraId="6416D803" w14:textId="537F83AD" w:rsidR="002A51E3" w:rsidRPr="005A00A4" w:rsidRDefault="002A51E3" w:rsidP="002A51E3">
            <w:pPr>
              <w:pStyle w:val="EditorsNote"/>
              <w:ind w:left="0" w:firstLine="0"/>
              <w:rPr>
                <w:b/>
                <w:bCs/>
                <w:color w:val="auto"/>
                <w:u w:val="single"/>
                <w:lang w:eastAsia="zh-CN"/>
              </w:rPr>
            </w:pPr>
          </w:p>
        </w:tc>
        <w:tc>
          <w:tcPr>
            <w:tcW w:w="4004" w:type="dxa"/>
          </w:tcPr>
          <w:p w14:paraId="03A87A47" w14:textId="77777777" w:rsidR="002A51E3" w:rsidRDefault="002A51E3" w:rsidP="002A51E3">
            <w:pPr>
              <w:pStyle w:val="EditorsNote"/>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Essential </w:t>
            </w:r>
          </w:p>
          <w:p w14:paraId="5B69D0EB" w14:textId="7167B4F4" w:rsidR="002A51E3" w:rsidRPr="005D1FD6" w:rsidRDefault="002A51E3" w:rsidP="002A51E3">
            <w:pPr>
              <w:pStyle w:val="EditorsNote"/>
              <w:ind w:left="0" w:firstLine="0"/>
              <w:jc w:val="both"/>
              <w:rPr>
                <w:rFonts w:eastAsia="MS Mincho"/>
                <w:b/>
                <w:bCs/>
                <w:color w:val="auto"/>
                <w:lang w:eastAsia="ko-KR"/>
              </w:rPr>
            </w:pPr>
            <w:r w:rsidRPr="005D1FD6">
              <w:rPr>
                <w:rFonts w:eastAsia="MS Mincho"/>
                <w:b/>
                <w:bCs/>
                <w:color w:val="auto"/>
                <w:lang w:eastAsia="ko-KR"/>
              </w:rPr>
              <w:lastRenderedPageBreak/>
              <w:t>How to address it:</w:t>
            </w:r>
            <w:r>
              <w:rPr>
                <w:rFonts w:eastAsia="MS Mincho"/>
                <w:color w:val="auto"/>
                <w:lang w:eastAsia="ko-KR"/>
              </w:rPr>
              <w:t xml:space="preserve"> based on companies’ contribution</w:t>
            </w:r>
          </w:p>
        </w:tc>
      </w:tr>
      <w:tr w:rsidR="002A51E3" w:rsidRPr="0066218E" w14:paraId="58C02991" w14:textId="77777777" w:rsidTr="00D515AF">
        <w:tc>
          <w:tcPr>
            <w:tcW w:w="988" w:type="dxa"/>
          </w:tcPr>
          <w:p w14:paraId="132F20FA" w14:textId="287B4AC6" w:rsidR="002A51E3" w:rsidRDefault="002A51E3" w:rsidP="002A51E3">
            <w:pPr>
              <w:pStyle w:val="EditorsNote"/>
              <w:ind w:left="0" w:firstLine="0"/>
              <w:jc w:val="both"/>
              <w:rPr>
                <w:rFonts w:eastAsia="MS Mincho"/>
                <w:color w:val="auto"/>
                <w:lang w:eastAsia="ko-KR"/>
              </w:rPr>
            </w:pPr>
            <w:r>
              <w:rPr>
                <w:rFonts w:eastAsia="MS Mincho"/>
                <w:color w:val="auto"/>
                <w:lang w:eastAsia="ko-KR"/>
              </w:rPr>
              <w:lastRenderedPageBreak/>
              <w:t>MAC</w:t>
            </w:r>
            <w:r w:rsidRPr="0066218E">
              <w:rPr>
                <w:rFonts w:eastAsia="MS Mincho"/>
                <w:color w:val="auto"/>
                <w:lang w:eastAsia="ko-KR"/>
              </w:rPr>
              <w:t>-</w:t>
            </w:r>
            <w:r>
              <w:rPr>
                <w:rFonts w:eastAsia="MS Mincho"/>
                <w:color w:val="auto"/>
                <w:lang w:eastAsia="ko-KR"/>
              </w:rPr>
              <w:t>11</w:t>
            </w:r>
          </w:p>
        </w:tc>
        <w:tc>
          <w:tcPr>
            <w:tcW w:w="4636" w:type="dxa"/>
          </w:tcPr>
          <w:p w14:paraId="1210D490" w14:textId="4D124233" w:rsidR="002A51E3" w:rsidRPr="00685BDD" w:rsidRDefault="002A51E3" w:rsidP="002A51E3">
            <w:pPr>
              <w:pStyle w:val="EditorsNote"/>
              <w:ind w:left="0" w:firstLine="0"/>
              <w:jc w:val="both"/>
              <w:rPr>
                <w:rFonts w:eastAsia="MS Mincho"/>
                <w:b/>
                <w:bCs/>
                <w:color w:val="auto"/>
                <w:u w:val="single"/>
                <w:lang w:eastAsia="ko-KR"/>
              </w:rPr>
            </w:pPr>
            <w:bookmarkStart w:id="31" w:name="_Hlk197451842"/>
            <w:r w:rsidRPr="00E60759">
              <w:rPr>
                <w:b/>
                <w:bCs/>
                <w:color w:val="auto"/>
                <w:u w:val="single"/>
                <w:lang w:eastAsia="zh-CN"/>
              </w:rPr>
              <w:t xml:space="preserve">In case UE considers RACH-less CLTM is ongoing, i.e., UE has valid TA for LTM target </w:t>
            </w:r>
            <w:proofErr w:type="gramStart"/>
            <w:r w:rsidRPr="00E60759">
              <w:rPr>
                <w:b/>
                <w:bCs/>
                <w:color w:val="auto"/>
                <w:u w:val="single"/>
                <w:lang w:eastAsia="zh-CN"/>
              </w:rPr>
              <w:t>cell,  while</w:t>
            </w:r>
            <w:proofErr w:type="gramEnd"/>
            <w:r w:rsidRPr="00E60759">
              <w:rPr>
                <w:b/>
                <w:bCs/>
                <w:color w:val="auto"/>
                <w:u w:val="single"/>
                <w:lang w:eastAsia="zh-CN"/>
              </w:rPr>
              <w:t xml:space="preserve"> UE couldn’t </w:t>
            </w:r>
            <w:r>
              <w:rPr>
                <w:b/>
                <w:bCs/>
                <w:color w:val="auto"/>
                <w:u w:val="single"/>
                <w:lang w:eastAsia="zh-CN"/>
              </w:rPr>
              <w:t>obtain</w:t>
            </w:r>
            <w:r w:rsidRPr="00E60759">
              <w:rPr>
                <w:b/>
                <w:bCs/>
                <w:color w:val="auto"/>
                <w:u w:val="single"/>
                <w:lang w:eastAsia="zh-CN"/>
              </w:rPr>
              <w:t xml:space="preserve"> valid CG resource, </w:t>
            </w:r>
            <w:r w:rsidRPr="00E60759">
              <w:rPr>
                <w:rFonts w:eastAsiaTheme="minorEastAsia" w:hint="eastAsia"/>
                <w:b/>
                <w:bCs/>
                <w:color w:val="auto"/>
                <w:u w:val="single"/>
                <w:lang w:eastAsia="zh-CN"/>
              </w:rPr>
              <w:t xml:space="preserve">whether </w:t>
            </w:r>
            <w:r w:rsidRPr="00E60759">
              <w:rPr>
                <w:b/>
                <w:bCs/>
                <w:color w:val="auto"/>
                <w:u w:val="single"/>
                <w:lang w:eastAsia="zh-CN"/>
              </w:rPr>
              <w:t>UE will fall back to RACH-based LTM?</w:t>
            </w:r>
            <w:bookmarkEnd w:id="31"/>
            <w:r w:rsidR="009601D7">
              <w:rPr>
                <w:b/>
                <w:bCs/>
                <w:color w:val="auto"/>
                <w:u w:val="single"/>
                <w:lang w:eastAsia="zh-CN"/>
              </w:rPr>
              <w:t xml:space="preserve"> Or we need to change the condition to determine the RACH-less CLTM?</w:t>
            </w:r>
          </w:p>
        </w:tc>
        <w:tc>
          <w:tcPr>
            <w:tcW w:w="4004" w:type="dxa"/>
          </w:tcPr>
          <w:p w14:paraId="699CABF7" w14:textId="77777777" w:rsidR="002A51E3" w:rsidRDefault="002A51E3" w:rsidP="002A51E3">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14:paraId="2AB76591" w14:textId="3A7E0E41" w:rsidR="002A51E3" w:rsidRPr="005D1FD6" w:rsidRDefault="002A51E3" w:rsidP="002A51E3">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2A51E3" w:rsidRPr="0066218E" w14:paraId="18DB1E69" w14:textId="77777777" w:rsidTr="00D515AF">
        <w:tc>
          <w:tcPr>
            <w:tcW w:w="988" w:type="dxa"/>
          </w:tcPr>
          <w:p w14:paraId="7918D739" w14:textId="0E9D7E42" w:rsidR="002A51E3" w:rsidRPr="0085330F" w:rsidRDefault="002A51E3" w:rsidP="002A51E3">
            <w:pPr>
              <w:pStyle w:val="EditorsNote"/>
              <w:ind w:left="0" w:firstLine="0"/>
              <w:jc w:val="both"/>
              <w:rPr>
                <w:rFonts w:eastAsia="MS Mincho"/>
                <w:color w:val="auto"/>
                <w:lang w:val="en-US" w:eastAsia="ko-KR"/>
              </w:rPr>
            </w:pPr>
          </w:p>
        </w:tc>
        <w:tc>
          <w:tcPr>
            <w:tcW w:w="4636" w:type="dxa"/>
          </w:tcPr>
          <w:p w14:paraId="4905A828" w14:textId="64438DA2" w:rsidR="002A51E3" w:rsidRPr="00BD6F65" w:rsidRDefault="002A51E3" w:rsidP="002A51E3">
            <w:pPr>
              <w:pStyle w:val="EditorsNote"/>
              <w:ind w:left="1701" w:hanging="1417"/>
              <w:rPr>
                <w:lang w:eastAsia="zh-CN"/>
              </w:rPr>
            </w:pPr>
          </w:p>
        </w:tc>
        <w:tc>
          <w:tcPr>
            <w:tcW w:w="4004" w:type="dxa"/>
          </w:tcPr>
          <w:p w14:paraId="7910E982" w14:textId="42557A59" w:rsidR="002A51E3" w:rsidRPr="005D1FD6" w:rsidRDefault="002A51E3" w:rsidP="002A51E3">
            <w:pPr>
              <w:pStyle w:val="EditorsNote"/>
              <w:ind w:left="0" w:firstLine="0"/>
              <w:jc w:val="both"/>
              <w:rPr>
                <w:rFonts w:eastAsia="MS Mincho"/>
                <w:b/>
                <w:bCs/>
                <w:color w:val="auto"/>
                <w:lang w:eastAsia="ko-KR"/>
              </w:rPr>
            </w:pPr>
          </w:p>
        </w:tc>
      </w:tr>
      <w:tr w:rsidR="002A51E3" w:rsidRPr="0066218E" w14:paraId="6EDF7B75" w14:textId="77777777" w:rsidTr="00D515AF">
        <w:tc>
          <w:tcPr>
            <w:tcW w:w="988" w:type="dxa"/>
          </w:tcPr>
          <w:p w14:paraId="2589A5E8" w14:textId="50209C4A" w:rsidR="002A51E3" w:rsidRPr="00C76746" w:rsidRDefault="002A51E3" w:rsidP="002A51E3">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13</w:t>
            </w:r>
          </w:p>
        </w:tc>
        <w:tc>
          <w:tcPr>
            <w:tcW w:w="4636" w:type="dxa"/>
          </w:tcPr>
          <w:p w14:paraId="38CA4626" w14:textId="77777777" w:rsidR="002A51E3" w:rsidRDefault="002A51E3" w:rsidP="002A51E3">
            <w:pPr>
              <w:pStyle w:val="EditorsNote"/>
              <w:ind w:left="0" w:firstLine="0"/>
              <w:jc w:val="both"/>
              <w:rPr>
                <w:b/>
                <w:bCs/>
                <w:color w:val="auto"/>
                <w:u w:val="single"/>
                <w:lang w:eastAsia="zh-CN"/>
              </w:rPr>
            </w:pPr>
            <w:r w:rsidRPr="00C76746">
              <w:rPr>
                <w:rFonts w:eastAsiaTheme="minorEastAsia" w:hint="eastAsia"/>
                <w:b/>
                <w:bCs/>
                <w:color w:val="auto"/>
                <w:u w:val="single"/>
                <w:lang w:eastAsia="zh-CN"/>
              </w:rPr>
              <w:t>FFS the coexistence between CLTM and (e)</w:t>
            </w:r>
            <w:proofErr w:type="spellStart"/>
            <w:r w:rsidRPr="00C76746">
              <w:rPr>
                <w:rFonts w:eastAsiaTheme="minorEastAsia" w:hint="eastAsia"/>
                <w:b/>
                <w:bCs/>
                <w:color w:val="auto"/>
                <w:u w:val="single"/>
                <w:lang w:eastAsia="zh-CN"/>
              </w:rPr>
              <w:t>RedCap</w:t>
            </w:r>
            <w:proofErr w:type="spellEnd"/>
            <w:r w:rsidRPr="00C76746">
              <w:rPr>
                <w:rFonts w:eastAsiaTheme="minorEastAsia" w:hint="eastAsia"/>
                <w:b/>
                <w:bCs/>
                <w:color w:val="auto"/>
                <w:u w:val="single"/>
                <w:lang w:eastAsia="zh-CN"/>
              </w:rPr>
              <w:t xml:space="preserve">, </w:t>
            </w:r>
            <w:proofErr w:type="spellStart"/>
            <w:r w:rsidRPr="00C76746">
              <w:rPr>
                <w:rFonts w:eastAsiaTheme="minorEastAsia" w:hint="eastAsia"/>
                <w:b/>
                <w:bCs/>
                <w:color w:val="auto"/>
                <w:u w:val="single"/>
                <w:lang w:eastAsia="zh-CN"/>
              </w:rPr>
              <w:t>CovEnh</w:t>
            </w:r>
            <w:proofErr w:type="spellEnd"/>
            <w:r w:rsidRPr="00C76746">
              <w:rPr>
                <w:b/>
                <w:bCs/>
                <w:color w:val="auto"/>
                <w:u w:val="single"/>
                <w:lang w:eastAsia="zh-CN"/>
              </w:rPr>
              <w:t>?</w:t>
            </w:r>
          </w:p>
          <w:p w14:paraId="3C3477AC" w14:textId="77777777" w:rsidR="002A51E3" w:rsidRDefault="002A51E3" w:rsidP="002A51E3">
            <w:pPr>
              <w:pStyle w:val="EditorsNote"/>
              <w:ind w:left="1701" w:hanging="1417"/>
              <w:rPr>
                <w:lang w:eastAsia="zh-CN"/>
              </w:rPr>
            </w:pPr>
            <w:r>
              <w:rPr>
                <w:lang w:eastAsia="zh-CN"/>
              </w:rPr>
              <w:t>Editor’s NOTE: Whether/How CLTM could co-exist with (e)</w:t>
            </w:r>
            <w:proofErr w:type="spellStart"/>
            <w:r>
              <w:rPr>
                <w:lang w:eastAsia="zh-CN"/>
              </w:rPr>
              <w:t>RedCap</w:t>
            </w:r>
            <w:proofErr w:type="spellEnd"/>
            <w:r>
              <w:rPr>
                <w:lang w:eastAsia="zh-CN"/>
              </w:rPr>
              <w:t xml:space="preserve"> is FFS, i.e. whether follow Rel-18 intra-CU LTM as below. </w:t>
            </w:r>
          </w:p>
          <w:p w14:paraId="2CAE86BB" w14:textId="54F7FDD8" w:rsidR="002A51E3" w:rsidRPr="00CF5C57" w:rsidRDefault="002A51E3" w:rsidP="002A51E3">
            <w:pPr>
              <w:pStyle w:val="EditorsNote"/>
              <w:ind w:left="1701" w:hanging="1417"/>
              <w:rPr>
                <w:lang w:eastAsia="zh-CN"/>
              </w:rPr>
            </w:pPr>
            <w:r>
              <w:rPr>
                <w:lang w:eastAsia="zh-CN"/>
              </w:rPr>
              <w:t xml:space="preserve">Editor’s NOTE: Whether/How CLTM could co-exist with </w:t>
            </w:r>
            <w:proofErr w:type="spellStart"/>
            <w:r>
              <w:rPr>
                <w:lang w:eastAsia="zh-CN"/>
              </w:rPr>
              <w:t>CovEnh</w:t>
            </w:r>
            <w:proofErr w:type="spellEnd"/>
            <w:r>
              <w:rPr>
                <w:lang w:eastAsia="zh-CN"/>
              </w:rPr>
              <w:t xml:space="preserve"> is FFS, i.e. whether follow Rel-18 intra-CU LTM as below. </w:t>
            </w:r>
          </w:p>
        </w:tc>
        <w:tc>
          <w:tcPr>
            <w:tcW w:w="4004" w:type="dxa"/>
          </w:tcPr>
          <w:p w14:paraId="2B0D0318" w14:textId="77777777" w:rsidR="002A51E3" w:rsidRDefault="002A51E3" w:rsidP="002A51E3">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14:paraId="3E73786B" w14:textId="2D3C793A" w:rsidR="002A51E3" w:rsidRPr="005D1FD6" w:rsidRDefault="002A51E3" w:rsidP="002A51E3">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r w:rsidR="00356C45" w:rsidRPr="0066218E" w14:paraId="4BB7BB53" w14:textId="77777777" w:rsidTr="00D515AF">
        <w:tc>
          <w:tcPr>
            <w:tcW w:w="988" w:type="dxa"/>
          </w:tcPr>
          <w:p w14:paraId="29E1172F" w14:textId="5358587A" w:rsidR="00356C45" w:rsidRPr="00356C45" w:rsidRDefault="00356C45" w:rsidP="00356C45">
            <w:pPr>
              <w:pStyle w:val="EditorsNote"/>
              <w:ind w:left="0" w:firstLine="0"/>
              <w:jc w:val="both"/>
              <w:rPr>
                <w:rFonts w:eastAsia="MS Mincho"/>
                <w:color w:val="auto"/>
                <w:lang w:val="en-US"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14</w:t>
            </w:r>
          </w:p>
        </w:tc>
        <w:tc>
          <w:tcPr>
            <w:tcW w:w="4636" w:type="dxa"/>
          </w:tcPr>
          <w:p w14:paraId="7F4723AC" w14:textId="77777777" w:rsidR="00356C45" w:rsidRDefault="00356C45" w:rsidP="00356C45">
            <w:pPr>
              <w:pStyle w:val="EditorsNote"/>
              <w:ind w:left="0" w:firstLine="0"/>
              <w:jc w:val="both"/>
              <w:rPr>
                <w:b/>
                <w:bCs/>
                <w:color w:val="auto"/>
                <w:u w:val="single"/>
                <w:lang w:eastAsia="zh-CN"/>
              </w:rPr>
            </w:pPr>
            <w:r w:rsidRPr="00C76746">
              <w:rPr>
                <w:rFonts w:eastAsiaTheme="minorEastAsia" w:hint="eastAsia"/>
                <w:b/>
                <w:bCs/>
                <w:color w:val="auto"/>
                <w:u w:val="single"/>
                <w:lang w:eastAsia="zh-CN"/>
              </w:rPr>
              <w:t xml:space="preserve">FFS </w:t>
            </w:r>
            <w:r w:rsidRPr="00FF06E5">
              <w:rPr>
                <w:rFonts w:eastAsiaTheme="minorEastAsia"/>
                <w:b/>
                <w:bCs/>
                <w:color w:val="auto"/>
                <w:u w:val="single"/>
                <w:lang w:eastAsia="zh-CN"/>
              </w:rPr>
              <w:t>for the case when CLTM candidate TAT timer is running, an (Enhanced) LTM Cell switch Command MAC CE is received</w:t>
            </w:r>
          </w:p>
          <w:p w14:paraId="007E18EF" w14:textId="77777777" w:rsidR="00356C45" w:rsidRDefault="00356C45" w:rsidP="00356C45">
            <w:pPr>
              <w:pStyle w:val="EditorsNote"/>
              <w:ind w:left="0" w:firstLine="0"/>
              <w:jc w:val="both"/>
              <w:rPr>
                <w:lang w:eastAsia="zh-CN"/>
              </w:rPr>
            </w:pPr>
            <w:r>
              <w:rPr>
                <w:lang w:eastAsia="zh-CN"/>
              </w:rPr>
              <w:t xml:space="preserve">Editor’s NOTE: FFS for the case when CLTM candidate TAT timer is running, an (Enhanced) LTM Cell switch Command MAC CE is received. </w:t>
            </w:r>
          </w:p>
          <w:p w14:paraId="3B432FA8" w14:textId="72EFCA57" w:rsidR="008D5E58" w:rsidRPr="00C76746" w:rsidRDefault="008D5E58" w:rsidP="00356C45">
            <w:pPr>
              <w:pStyle w:val="EditorsNote"/>
              <w:ind w:left="0" w:firstLine="0"/>
              <w:jc w:val="both"/>
              <w:rPr>
                <w:rFonts w:eastAsiaTheme="minorEastAsia"/>
                <w:b/>
                <w:bCs/>
                <w:color w:val="auto"/>
                <w:u w:val="single"/>
                <w:lang w:eastAsia="zh-CN"/>
              </w:rPr>
            </w:pPr>
            <w:r w:rsidRPr="00774CD5">
              <w:rPr>
                <w:rFonts w:eastAsia="等线"/>
                <w:color w:val="4472C4" w:themeColor="accent1"/>
                <w:lang w:eastAsia="zh-CN"/>
              </w:rPr>
              <w:t>[Rapp]:</w:t>
            </w:r>
            <w:r>
              <w:rPr>
                <w:rFonts w:eastAsia="等线"/>
                <w:color w:val="4472C4" w:themeColor="accent1"/>
                <w:lang w:eastAsia="zh-CN"/>
              </w:rPr>
              <w:t xml:space="preserve"> New added based on Anil’s comments.</w:t>
            </w:r>
          </w:p>
        </w:tc>
        <w:tc>
          <w:tcPr>
            <w:tcW w:w="4004" w:type="dxa"/>
          </w:tcPr>
          <w:p w14:paraId="497DE441" w14:textId="77777777" w:rsidR="00356C45" w:rsidRDefault="00356C45" w:rsidP="00356C45">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14:paraId="1B8801BF" w14:textId="7DAA7005" w:rsidR="00356C45" w:rsidRPr="005D1FD6" w:rsidRDefault="00356C45" w:rsidP="00356C45">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0F5BE791" w14:textId="3949C295" w:rsidR="00884E73" w:rsidRDefault="00884E73" w:rsidP="00884E73">
      <w:pPr>
        <w:rPr>
          <w:rFonts w:ascii="Arial" w:eastAsiaTheme="minorEastAsia" w:hAnsi="Arial" w:cs="Arial"/>
          <w:sz w:val="24"/>
          <w:lang w:val="en-GB"/>
        </w:rPr>
      </w:pPr>
    </w:p>
    <w:p w14:paraId="5B85D561" w14:textId="4A8232E7" w:rsidR="0085330F" w:rsidRDefault="0085330F" w:rsidP="0085330F">
      <w:pPr>
        <w:pStyle w:val="3"/>
        <w:numPr>
          <w:ilvl w:val="2"/>
          <w:numId w:val="11"/>
        </w:numPr>
        <w:rPr>
          <w:rFonts w:eastAsiaTheme="minorEastAsia"/>
          <w:b w:val="0"/>
          <w:bCs w:val="0"/>
          <w:sz w:val="24"/>
          <w:szCs w:val="24"/>
        </w:rPr>
      </w:pPr>
      <w:r>
        <w:rPr>
          <w:rFonts w:eastAsiaTheme="minorEastAsia" w:hint="eastAsia"/>
          <w:b w:val="0"/>
          <w:bCs w:val="0"/>
          <w:sz w:val="24"/>
          <w:szCs w:val="24"/>
          <w:lang w:eastAsia="zh-CN"/>
        </w:rPr>
        <w:t>CSI</w:t>
      </w:r>
      <w:r>
        <w:rPr>
          <w:rFonts w:eastAsiaTheme="minorEastAsia"/>
          <w:b w:val="0"/>
          <w:bCs w:val="0"/>
          <w:sz w:val="24"/>
          <w:szCs w:val="24"/>
          <w:lang w:eastAsia="zh-CN"/>
        </w:rPr>
        <w:t xml:space="preserve">-RS for </w:t>
      </w:r>
      <w:r w:rsidR="007E4A52">
        <w:rPr>
          <w:rFonts w:eastAsiaTheme="minorEastAsia"/>
          <w:b w:val="0"/>
          <w:bCs w:val="0"/>
          <w:sz w:val="24"/>
          <w:szCs w:val="24"/>
          <w:lang w:eastAsia="zh-CN"/>
        </w:rPr>
        <w:t xml:space="preserve">intra-/inter-CU </w:t>
      </w:r>
      <w:r>
        <w:rPr>
          <w:rFonts w:eastAsiaTheme="minorEastAsia"/>
          <w:b w:val="0"/>
          <w:bCs w:val="0"/>
          <w:sz w:val="24"/>
          <w:szCs w:val="24"/>
          <w:lang w:eastAsia="zh-CN"/>
        </w:rPr>
        <w:t xml:space="preserve">LTM and </w:t>
      </w:r>
      <w:r w:rsidRPr="00A764BD">
        <w:rPr>
          <w:rFonts w:eastAsiaTheme="minorEastAsia"/>
          <w:b w:val="0"/>
          <w:bCs w:val="0"/>
          <w:sz w:val="24"/>
          <w:szCs w:val="24"/>
          <w:lang w:eastAsia="zh-CN"/>
        </w:rPr>
        <w:t>Conditional</w:t>
      </w:r>
      <w:r w:rsidRPr="00A764BD">
        <w:rPr>
          <w:rFonts w:eastAsiaTheme="minorEastAsia"/>
          <w:b w:val="0"/>
          <w:bCs w:val="0"/>
          <w:sz w:val="24"/>
          <w:szCs w:val="24"/>
        </w:rPr>
        <w:t xml:space="preserve"> intra-CU LTM</w:t>
      </w:r>
    </w:p>
    <w:p w14:paraId="5DBA9F80" w14:textId="77777777" w:rsidR="0085330F" w:rsidRDefault="0085330F" w:rsidP="00884E73">
      <w:pPr>
        <w:rPr>
          <w:rFonts w:ascii="Arial" w:eastAsiaTheme="minorEastAsia" w:hAnsi="Arial" w:cs="Arial"/>
          <w:sz w:val="24"/>
          <w:lang w:val="en-GB"/>
        </w:rPr>
      </w:pPr>
    </w:p>
    <w:tbl>
      <w:tblPr>
        <w:tblStyle w:val="af3"/>
        <w:tblW w:w="0" w:type="auto"/>
        <w:tblLook w:val="04A0" w:firstRow="1" w:lastRow="0" w:firstColumn="1" w:lastColumn="0" w:noHBand="0" w:noVBand="1"/>
      </w:tblPr>
      <w:tblGrid>
        <w:gridCol w:w="988"/>
        <w:gridCol w:w="4636"/>
        <w:gridCol w:w="4004"/>
      </w:tblGrid>
      <w:tr w:rsidR="0085330F" w:rsidRPr="005D1FD6" w14:paraId="714C9214" w14:textId="77777777" w:rsidTr="00CB45F1">
        <w:tc>
          <w:tcPr>
            <w:tcW w:w="988" w:type="dxa"/>
          </w:tcPr>
          <w:p w14:paraId="0FAE2703" w14:textId="77777777" w:rsidR="0085330F" w:rsidRPr="00DA635F" w:rsidRDefault="0085330F" w:rsidP="00CB45F1">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12</w:t>
            </w:r>
          </w:p>
        </w:tc>
        <w:tc>
          <w:tcPr>
            <w:tcW w:w="4636" w:type="dxa"/>
          </w:tcPr>
          <w:p w14:paraId="271B4B46" w14:textId="1AD251CB" w:rsidR="0085330F" w:rsidRPr="00DA635F" w:rsidRDefault="0085330F" w:rsidP="00CB45F1">
            <w:pPr>
              <w:pStyle w:val="EditorsNote"/>
              <w:ind w:left="0" w:firstLine="0"/>
              <w:jc w:val="both"/>
              <w:rPr>
                <w:b/>
                <w:bCs/>
                <w:color w:val="auto"/>
                <w:u w:val="single"/>
                <w:lang w:eastAsia="zh-CN"/>
              </w:rPr>
            </w:pPr>
            <w:r w:rsidRPr="00DA635F">
              <w:rPr>
                <w:rFonts w:eastAsiaTheme="minorEastAsia" w:hint="eastAsia"/>
                <w:b/>
                <w:bCs/>
                <w:color w:val="auto"/>
                <w:u w:val="single"/>
                <w:lang w:eastAsia="zh-CN"/>
              </w:rPr>
              <w:t xml:space="preserve">How UE </w:t>
            </w:r>
            <w:proofErr w:type="spellStart"/>
            <w:r w:rsidRPr="00DA635F">
              <w:rPr>
                <w:rFonts w:eastAsiaTheme="minorEastAsia" w:hint="eastAsia"/>
                <w:b/>
                <w:bCs/>
                <w:color w:val="auto"/>
                <w:u w:val="single"/>
                <w:lang w:eastAsia="zh-CN"/>
              </w:rPr>
              <w:t>selece</w:t>
            </w:r>
            <w:proofErr w:type="spellEnd"/>
            <w:r w:rsidRPr="00DA635F">
              <w:rPr>
                <w:rFonts w:eastAsiaTheme="minorEastAsia" w:hint="eastAsia"/>
                <w:b/>
                <w:bCs/>
                <w:color w:val="auto"/>
                <w:u w:val="single"/>
                <w:lang w:eastAsia="zh-CN"/>
              </w:rPr>
              <w:t xml:space="preserve"> the CG resource if the selected beam is CSI-RS</w:t>
            </w:r>
            <w:r w:rsidR="00586C07">
              <w:rPr>
                <w:rFonts w:eastAsiaTheme="minorEastAsia"/>
                <w:b/>
                <w:bCs/>
                <w:color w:val="auto"/>
                <w:u w:val="single"/>
                <w:lang w:eastAsia="zh-CN"/>
              </w:rPr>
              <w:t xml:space="preserve"> or if the indicated TCI </w:t>
            </w:r>
            <w:proofErr w:type="spellStart"/>
            <w:r w:rsidR="00586C07">
              <w:rPr>
                <w:rFonts w:eastAsiaTheme="minorEastAsia"/>
                <w:b/>
                <w:bCs/>
                <w:color w:val="auto"/>
                <w:u w:val="single"/>
                <w:lang w:eastAsia="zh-CN"/>
              </w:rPr>
              <w:t>stae</w:t>
            </w:r>
            <w:proofErr w:type="spellEnd"/>
            <w:r w:rsidR="00586C07">
              <w:rPr>
                <w:rFonts w:eastAsiaTheme="minorEastAsia"/>
                <w:b/>
                <w:bCs/>
                <w:color w:val="auto"/>
                <w:u w:val="single"/>
                <w:lang w:eastAsia="zh-CN"/>
              </w:rPr>
              <w:t xml:space="preserve"> is associated with CSI-RS</w:t>
            </w:r>
            <w:r w:rsidRPr="00DA635F">
              <w:rPr>
                <w:b/>
                <w:bCs/>
                <w:color w:val="auto"/>
                <w:u w:val="single"/>
                <w:lang w:eastAsia="zh-CN"/>
              </w:rPr>
              <w:t>?</w:t>
            </w:r>
          </w:p>
          <w:p w14:paraId="5D238436" w14:textId="42D816D9" w:rsidR="0085330F" w:rsidRPr="00BD6F65" w:rsidRDefault="008F30A6" w:rsidP="005F769A">
            <w:pPr>
              <w:pStyle w:val="EditorsNote"/>
              <w:ind w:left="1701" w:hanging="1417"/>
              <w:rPr>
                <w:lang w:eastAsia="zh-CN"/>
              </w:rPr>
            </w:pPr>
            <w:r>
              <w:rPr>
                <w:lang w:eastAsia="zh-CN"/>
              </w:rPr>
              <w:t xml:space="preserve">Editor’s NOTE: This part will be further updated based on RAN1 progress on CSI-RS. </w:t>
            </w:r>
            <w:proofErr w:type="gramStart"/>
            <w:r>
              <w:rPr>
                <w:lang w:eastAsia="zh-CN"/>
              </w:rPr>
              <w:t>E.g.</w:t>
            </w:r>
            <w:proofErr w:type="gramEnd"/>
            <w:r>
              <w:rPr>
                <w:lang w:eastAsia="zh-CN"/>
              </w:rPr>
              <w:t xml:space="preserve"> whether t</w:t>
            </w:r>
            <w:r>
              <w:rPr>
                <w:rFonts w:eastAsia="等线" w:hint="eastAsia"/>
                <w:lang w:eastAsia="zh-CN"/>
              </w:rPr>
              <w:t>here is agree</w:t>
            </w:r>
            <w:r>
              <w:rPr>
                <w:rFonts w:eastAsia="等线"/>
                <w:lang w:eastAsia="zh-CN"/>
              </w:rPr>
              <w:t>m</w:t>
            </w:r>
            <w:r>
              <w:rPr>
                <w:rFonts w:eastAsia="等线" w:hint="eastAsia"/>
                <w:lang w:eastAsia="zh-CN"/>
              </w:rPr>
              <w:t>ent on CSI-RS associated with CG</w:t>
            </w:r>
            <w:r>
              <w:rPr>
                <w:rFonts w:eastAsia="等线"/>
                <w:lang w:eastAsia="zh-CN"/>
              </w:rPr>
              <w:t xml:space="preserve"> for LTM and CLTM. </w:t>
            </w:r>
          </w:p>
        </w:tc>
        <w:tc>
          <w:tcPr>
            <w:tcW w:w="4004" w:type="dxa"/>
          </w:tcPr>
          <w:p w14:paraId="3693E5E8" w14:textId="77777777" w:rsidR="0085330F" w:rsidRDefault="0085330F" w:rsidP="00CB45F1">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14:paraId="62E7CA66" w14:textId="77777777" w:rsidR="0085330F" w:rsidRPr="005D1FD6" w:rsidRDefault="0085330F" w:rsidP="00CB45F1">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RAN1 inputs</w:t>
            </w:r>
          </w:p>
        </w:tc>
      </w:tr>
    </w:tbl>
    <w:p w14:paraId="10E0807E" w14:textId="77777777" w:rsidR="0085330F" w:rsidRPr="0085330F" w:rsidRDefault="0085330F" w:rsidP="00884E73">
      <w:pPr>
        <w:rPr>
          <w:rFonts w:ascii="Arial" w:eastAsiaTheme="minorEastAsia" w:hAnsi="Arial" w:cs="Arial"/>
          <w:sz w:val="24"/>
        </w:rPr>
      </w:pPr>
    </w:p>
    <w:p w14:paraId="5B8FBC66" w14:textId="08F80512" w:rsidR="00222EF7" w:rsidRPr="00EE3AA1" w:rsidRDefault="00222EF7" w:rsidP="00222EF7">
      <w:pPr>
        <w:spacing w:after="120"/>
        <w:jc w:val="both"/>
        <w:rPr>
          <w:rFonts w:eastAsia="等线"/>
          <w:bCs/>
          <w:szCs w:val="20"/>
          <w:lang w:eastAsia="zh-CN"/>
        </w:rPr>
      </w:pPr>
      <w:r w:rsidRPr="006F7C96">
        <w:rPr>
          <w:b/>
          <w:color w:val="0070C0"/>
          <w:lang w:eastAsia="zh-CN"/>
        </w:rPr>
        <w:t xml:space="preserve">Proposal </w:t>
      </w:r>
      <w:r w:rsidR="002E34DC">
        <w:rPr>
          <w:b/>
          <w:color w:val="0070C0"/>
          <w:lang w:eastAsia="zh-CN"/>
        </w:rPr>
        <w:t>6</w:t>
      </w:r>
      <w:r w:rsidRPr="006F7C96">
        <w:rPr>
          <w:b/>
          <w:color w:val="0070C0"/>
          <w:lang w:eastAsia="zh-CN"/>
        </w:rPr>
        <w:t>:</w:t>
      </w:r>
      <w:r w:rsidRPr="006F7C96">
        <w:rPr>
          <w:rFonts w:hint="eastAsia"/>
          <w:b/>
          <w:color w:val="0070C0"/>
          <w:lang w:eastAsia="zh-CN"/>
        </w:rPr>
        <w:t xml:space="preserve"> </w:t>
      </w:r>
      <w:r>
        <w:rPr>
          <w:b/>
          <w:color w:val="0070C0"/>
          <w:lang w:eastAsia="zh-CN"/>
        </w:rPr>
        <w:t>RAN2 to consider the above open issues related to MAC for</w:t>
      </w:r>
      <w:r w:rsidR="00FE7373">
        <w:rPr>
          <w:b/>
          <w:color w:val="0070C0"/>
          <w:lang w:eastAsia="zh-CN"/>
        </w:rPr>
        <w:t xml:space="preserve"> mobility enhancement</w:t>
      </w:r>
      <w:r>
        <w:rPr>
          <w:b/>
          <w:color w:val="0070C0"/>
          <w:lang w:eastAsia="zh-CN"/>
        </w:rPr>
        <w:t>: MAC-5 to MAC-1</w:t>
      </w:r>
      <w:r w:rsidR="00A045D2">
        <w:rPr>
          <w:b/>
          <w:color w:val="0070C0"/>
          <w:lang w:eastAsia="zh-CN"/>
        </w:rPr>
        <w:t>9</w:t>
      </w:r>
      <w:r>
        <w:rPr>
          <w:b/>
          <w:color w:val="0070C0"/>
          <w:lang w:eastAsia="zh-CN"/>
        </w:rPr>
        <w:t>.</w:t>
      </w:r>
    </w:p>
    <w:p w14:paraId="55F603D3" w14:textId="5B9BBF22" w:rsidR="004F2120" w:rsidRPr="00222EF7" w:rsidRDefault="004F2120" w:rsidP="00A3151E">
      <w:pPr>
        <w:spacing w:after="120"/>
        <w:jc w:val="both"/>
        <w:rPr>
          <w:rFonts w:eastAsia="等线"/>
          <w:bCs/>
          <w:szCs w:val="20"/>
          <w:lang w:eastAsia="zh-CN"/>
        </w:rPr>
      </w:pPr>
    </w:p>
    <w:p w14:paraId="7557610F" w14:textId="34F49C99" w:rsidR="0043663C" w:rsidRPr="00A764BD" w:rsidRDefault="0043663C" w:rsidP="00A764BD">
      <w:pPr>
        <w:pStyle w:val="3"/>
        <w:numPr>
          <w:ilvl w:val="2"/>
          <w:numId w:val="11"/>
        </w:numPr>
        <w:rPr>
          <w:rFonts w:eastAsiaTheme="minorEastAsia"/>
          <w:b w:val="0"/>
          <w:bCs w:val="0"/>
          <w:iCs/>
          <w:sz w:val="24"/>
          <w:szCs w:val="24"/>
          <w:lang w:eastAsia="zh-CN"/>
        </w:rPr>
      </w:pPr>
      <w:r w:rsidRPr="00A764BD">
        <w:rPr>
          <w:rFonts w:eastAsiaTheme="minorEastAsia" w:hint="eastAsia"/>
          <w:b w:val="0"/>
          <w:bCs w:val="0"/>
          <w:sz w:val="24"/>
          <w:szCs w:val="24"/>
          <w:lang w:eastAsia="zh-CN"/>
        </w:rPr>
        <w:lastRenderedPageBreak/>
        <w:t>Oth</w:t>
      </w:r>
      <w:r w:rsidRPr="00A764BD">
        <w:rPr>
          <w:rFonts w:eastAsiaTheme="minorEastAsia"/>
          <w:b w:val="0"/>
          <w:bCs w:val="0"/>
          <w:sz w:val="24"/>
          <w:szCs w:val="24"/>
          <w:lang w:eastAsia="zh-CN"/>
        </w:rPr>
        <w:t>ers</w:t>
      </w:r>
      <w:r w:rsidR="00EB16D4" w:rsidRPr="00A764BD">
        <w:rPr>
          <w:rFonts w:eastAsiaTheme="minorEastAsia"/>
          <w:b w:val="0"/>
          <w:bCs w:val="0"/>
          <w:iCs/>
          <w:sz w:val="24"/>
          <w:szCs w:val="24"/>
          <w:lang w:eastAsia="zh-CN"/>
        </w:rPr>
        <w:t>, please specify</w:t>
      </w:r>
    </w:p>
    <w:p w14:paraId="1ABD9B87" w14:textId="77777777" w:rsidR="006B3351" w:rsidRDefault="006B3351" w:rsidP="006B3351">
      <w:pPr>
        <w:rPr>
          <w:lang w:eastAsia="sv-SE"/>
        </w:rPr>
      </w:pPr>
      <w:r>
        <w:rPr>
          <w:lang w:eastAsia="sv-SE"/>
        </w:rPr>
        <w:t>Companies are invited to describe any other identified open issues not currently included within this document.</w:t>
      </w:r>
    </w:p>
    <w:tbl>
      <w:tblPr>
        <w:tblStyle w:val="af3"/>
        <w:tblW w:w="9213" w:type="dxa"/>
        <w:tblInd w:w="421" w:type="dxa"/>
        <w:tblLook w:val="04A0" w:firstRow="1" w:lastRow="0" w:firstColumn="1" w:lastColumn="0" w:noHBand="0" w:noVBand="1"/>
      </w:tblPr>
      <w:tblGrid>
        <w:gridCol w:w="1984"/>
        <w:gridCol w:w="7229"/>
      </w:tblGrid>
      <w:tr w:rsidR="006B3351" w14:paraId="277E4206" w14:textId="77777777" w:rsidTr="00D515AF">
        <w:tc>
          <w:tcPr>
            <w:tcW w:w="1984" w:type="dxa"/>
          </w:tcPr>
          <w:p w14:paraId="77044AC7" w14:textId="77777777" w:rsidR="006B3351" w:rsidRPr="00B10971" w:rsidRDefault="006B3351" w:rsidP="00D515AF">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7229" w:type="dxa"/>
          </w:tcPr>
          <w:p w14:paraId="7AB5B218" w14:textId="77777777" w:rsidR="006B3351" w:rsidRPr="00B10971" w:rsidRDefault="006B3351" w:rsidP="00D515AF">
            <w:pPr>
              <w:rPr>
                <w:rFonts w:eastAsia="等线"/>
                <w:b/>
                <w:bCs/>
                <w:lang w:eastAsia="zh-CN"/>
              </w:rPr>
            </w:pPr>
            <w:r w:rsidRPr="00723BCA">
              <w:rPr>
                <w:b/>
                <w:bCs/>
                <w:lang w:eastAsia="sv-SE"/>
              </w:rPr>
              <w:t xml:space="preserve">Other </w:t>
            </w:r>
            <w:r>
              <w:rPr>
                <w:b/>
                <w:bCs/>
                <w:lang w:eastAsia="sv-SE"/>
              </w:rPr>
              <w:t>identified open issues? (please describe) or other comments</w:t>
            </w:r>
          </w:p>
        </w:tc>
      </w:tr>
      <w:tr w:rsidR="006B3351" w14:paraId="3F2391AB" w14:textId="77777777" w:rsidTr="00D515AF">
        <w:tc>
          <w:tcPr>
            <w:tcW w:w="1984" w:type="dxa"/>
          </w:tcPr>
          <w:p w14:paraId="31B7AB09" w14:textId="7F882513" w:rsidR="006B3351" w:rsidRDefault="0090232A" w:rsidP="00D515AF">
            <w:pPr>
              <w:rPr>
                <w:rFonts w:eastAsia="等线"/>
                <w:lang w:eastAsia="zh-CN"/>
              </w:rPr>
            </w:pPr>
            <w:r>
              <w:rPr>
                <w:rFonts w:eastAsia="等线"/>
                <w:lang w:eastAsia="zh-CN"/>
              </w:rPr>
              <w:t>Ofinno</w:t>
            </w:r>
          </w:p>
        </w:tc>
        <w:tc>
          <w:tcPr>
            <w:tcW w:w="7229" w:type="dxa"/>
          </w:tcPr>
          <w:p w14:paraId="67C2D0F6" w14:textId="77777777" w:rsidR="004F4F92" w:rsidRDefault="0090232A" w:rsidP="00D515AF">
            <w:pPr>
              <w:rPr>
                <w:rFonts w:eastAsia="等线"/>
                <w:lang w:eastAsia="zh-CN"/>
              </w:rPr>
            </w:pPr>
            <w:r>
              <w:rPr>
                <w:rFonts w:eastAsia="等线"/>
                <w:lang w:eastAsia="zh-CN"/>
              </w:rPr>
              <w:t xml:space="preserve">A use case similar to MAC-15 is also possible in relation to the serving beam in L1 MR MAC CE. </w:t>
            </w:r>
            <w:r w:rsidR="00061BEE">
              <w:rPr>
                <w:rFonts w:eastAsia="等线"/>
                <w:lang w:eastAsia="zh-CN"/>
              </w:rPr>
              <w:t xml:space="preserve">In MAC-15, we discuss that one all the triggered beam is transmitted, the UE can cancel the MR. </w:t>
            </w:r>
            <w:r w:rsidR="00064BF7">
              <w:rPr>
                <w:rFonts w:eastAsia="等线"/>
                <w:lang w:eastAsia="zh-CN"/>
              </w:rPr>
              <w:t xml:space="preserve">UE may be configured to include serving beam measurement in the L1 MR MAC CE. </w:t>
            </w:r>
            <w:r w:rsidR="004F4F92">
              <w:rPr>
                <w:rFonts w:eastAsia="等线"/>
                <w:lang w:eastAsia="zh-CN"/>
              </w:rPr>
              <w:t>However, t</w:t>
            </w:r>
            <w:r w:rsidR="00064BF7">
              <w:rPr>
                <w:rFonts w:eastAsia="等线"/>
                <w:lang w:eastAsia="zh-CN"/>
              </w:rPr>
              <w:t>he triggered beams may not include the serving beam</w:t>
            </w:r>
            <w:r w:rsidR="004F4F92">
              <w:rPr>
                <w:rFonts w:eastAsia="等线"/>
                <w:lang w:eastAsia="zh-CN"/>
              </w:rPr>
              <w:t>.</w:t>
            </w:r>
          </w:p>
          <w:p w14:paraId="18CDF3D9" w14:textId="62114A62" w:rsidR="004F4F92" w:rsidRDefault="00AC6DE7" w:rsidP="00D515AF">
            <w:pPr>
              <w:rPr>
                <w:rFonts w:eastAsia="等线"/>
                <w:lang w:eastAsia="zh-CN"/>
              </w:rPr>
            </w:pPr>
            <w:r>
              <w:rPr>
                <w:rFonts w:eastAsia="等线"/>
                <w:lang w:eastAsia="zh-CN"/>
              </w:rPr>
              <w:t xml:space="preserve">If </w:t>
            </w:r>
            <w:r w:rsidR="004F4F92">
              <w:rPr>
                <w:rFonts w:eastAsia="等线"/>
                <w:lang w:eastAsia="zh-CN"/>
              </w:rPr>
              <w:t>The UL resource is sufficient to accommodate all triggered beams</w:t>
            </w:r>
            <w:r w:rsidR="0060254D">
              <w:rPr>
                <w:rFonts w:eastAsia="等线"/>
                <w:lang w:eastAsia="zh-CN"/>
              </w:rPr>
              <w:t xml:space="preserve"> but not the serving beam</w:t>
            </w:r>
            <w:r w:rsidR="003428E6">
              <w:rPr>
                <w:rFonts w:eastAsia="等线"/>
                <w:lang w:eastAsia="zh-CN"/>
              </w:rPr>
              <w:t>, i</w:t>
            </w:r>
            <w:r w:rsidR="0060254D">
              <w:rPr>
                <w:rFonts w:eastAsia="等线"/>
                <w:lang w:eastAsia="zh-CN"/>
              </w:rPr>
              <w:t xml:space="preserve">t is unclear whether the UE transmits a truncated L1 MR MAC CE or a normal L1 MR MAC CE. </w:t>
            </w:r>
            <w:r w:rsidR="00E16929">
              <w:rPr>
                <w:rFonts w:eastAsia="等线"/>
                <w:lang w:eastAsia="zh-CN"/>
              </w:rPr>
              <w:t xml:space="preserve">It is unclear whether the UE </w:t>
            </w:r>
            <w:r w:rsidR="00BE0808">
              <w:rPr>
                <w:rFonts w:eastAsia="等线"/>
                <w:lang w:eastAsia="zh-CN"/>
              </w:rPr>
              <w:t>cancels the MR or not.</w:t>
            </w:r>
          </w:p>
          <w:p w14:paraId="1BF62FD9" w14:textId="7C458E48" w:rsidR="00BE0808" w:rsidRDefault="00BE0808" w:rsidP="00D515AF">
            <w:pPr>
              <w:rPr>
                <w:rFonts w:eastAsia="等线"/>
                <w:lang w:eastAsia="zh-CN"/>
              </w:rPr>
            </w:pPr>
            <w:r>
              <w:rPr>
                <w:rFonts w:eastAsia="等线"/>
                <w:lang w:eastAsia="zh-CN"/>
              </w:rPr>
              <w:t xml:space="preserve">We think the UE can transmit a normal L1 MR MAC CE if the UL resource can accommodate all triggered beams but not the </w:t>
            </w:r>
            <w:proofErr w:type="spellStart"/>
            <w:r>
              <w:rPr>
                <w:rFonts w:eastAsia="等线"/>
                <w:lang w:eastAsia="zh-CN"/>
              </w:rPr>
              <w:t>sersving</w:t>
            </w:r>
            <w:proofErr w:type="spellEnd"/>
            <w:r>
              <w:rPr>
                <w:rFonts w:eastAsia="等线"/>
                <w:lang w:eastAsia="zh-CN"/>
              </w:rPr>
              <w:t xml:space="preserve"> beam. </w:t>
            </w:r>
          </w:p>
          <w:p w14:paraId="1A7D1869" w14:textId="1E5CE8F0" w:rsidR="00BE0808" w:rsidRDefault="00BE0808" w:rsidP="00D515AF">
            <w:pPr>
              <w:rPr>
                <w:rFonts w:eastAsia="等线"/>
                <w:lang w:eastAsia="zh-CN"/>
              </w:rPr>
            </w:pPr>
            <w:r>
              <w:rPr>
                <w:rFonts w:eastAsia="等线"/>
                <w:lang w:eastAsia="zh-CN"/>
              </w:rPr>
              <w:t>We think the UE can cancel the MR after transmitting the normal L1 ME MAC CE consisting all the triggered beams but not the serving beam</w:t>
            </w:r>
            <w:r w:rsidR="00621B49">
              <w:rPr>
                <w:rFonts w:eastAsia="等线"/>
                <w:lang w:eastAsia="zh-CN"/>
              </w:rPr>
              <w:t xml:space="preserve"> i.e., similar to MAC-15</w:t>
            </w:r>
            <w:r>
              <w:rPr>
                <w:rFonts w:eastAsia="等线"/>
                <w:lang w:eastAsia="zh-CN"/>
              </w:rPr>
              <w:t xml:space="preserve">. </w:t>
            </w:r>
          </w:p>
          <w:p w14:paraId="6120E72E" w14:textId="3BB748F2" w:rsidR="003428E6" w:rsidRDefault="003428E6" w:rsidP="00D515AF">
            <w:pPr>
              <w:rPr>
                <w:rFonts w:eastAsia="等线"/>
                <w:lang w:eastAsia="zh-CN"/>
              </w:rPr>
            </w:pPr>
            <w:r>
              <w:rPr>
                <w:rFonts w:eastAsia="等线"/>
                <w:lang w:eastAsia="zh-CN"/>
              </w:rPr>
              <w:t>We think a serving beam does not have to be mandatorily included in every L1 MR MAC CE and is included only if sufficient UL resource is av available after accommodating all the triggered beam information.</w:t>
            </w:r>
          </w:p>
          <w:p w14:paraId="76E3CAD0" w14:textId="77777777" w:rsidR="00F913A2" w:rsidRDefault="00F913A2" w:rsidP="00F913A2">
            <w:pPr>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According to the agreement below, my understanding is truncated MAC CE should be used in this case, as “normal MAC CE should include the serving cell measurement if it is configured”. (But</w:t>
            </w:r>
            <w:r w:rsidRPr="009F1571">
              <w:rPr>
                <w:rFonts w:eastAsia="等线"/>
                <w:color w:val="4472C4" w:themeColor="accent1"/>
                <w:lang w:eastAsia="zh-CN"/>
              </w:rPr>
              <w:t xml:space="preserve"> in an extreme case where the number of triggered beams is equal to the maximum number of beams that can be reported in the MAC CE</w:t>
            </w:r>
            <w:r>
              <w:rPr>
                <w:rFonts w:eastAsia="等线"/>
                <w:color w:val="4472C4" w:themeColor="accent1"/>
                <w:lang w:eastAsia="zh-CN"/>
              </w:rPr>
              <w:t xml:space="preserve"> as configured by network</w:t>
            </w:r>
            <w:r w:rsidRPr="009F1571">
              <w:rPr>
                <w:rFonts w:eastAsia="等线"/>
                <w:color w:val="4472C4" w:themeColor="accent1"/>
                <w:lang w:eastAsia="zh-CN"/>
              </w:rPr>
              <w:t>, the Normal MAC CE will still be used in this situation</w:t>
            </w:r>
            <w:r>
              <w:rPr>
                <w:rFonts w:eastAsia="等线"/>
                <w:color w:val="4472C4" w:themeColor="accent1"/>
                <w:lang w:eastAsia="zh-CN"/>
              </w:rPr>
              <w:t xml:space="preserve">). </w:t>
            </w:r>
          </w:p>
          <w:p w14:paraId="1BE8829A" w14:textId="77777777" w:rsidR="00F913A2" w:rsidRDefault="00F913A2" w:rsidP="00F913A2">
            <w:pPr>
              <w:rPr>
                <w:rFonts w:eastAsia="等线"/>
                <w:color w:val="4472C4" w:themeColor="accent1"/>
                <w:lang w:eastAsia="zh-CN"/>
              </w:rPr>
            </w:pPr>
            <w:r>
              <w:rPr>
                <w:rFonts w:eastAsia="等线"/>
                <w:color w:val="4472C4" w:themeColor="accent1"/>
                <w:lang w:eastAsia="zh-CN"/>
              </w:rPr>
              <w:t xml:space="preserve">If MAC-15 is agreed, then, the MR will be cancelled if all the triggered beam are transmitted. Otherwise, </w:t>
            </w:r>
            <w:proofErr w:type="gramStart"/>
            <w:r>
              <w:rPr>
                <w:rFonts w:eastAsia="等线"/>
                <w:color w:val="4472C4" w:themeColor="accent1"/>
                <w:lang w:eastAsia="zh-CN"/>
              </w:rPr>
              <w:t>i.e.</w:t>
            </w:r>
            <w:proofErr w:type="gramEnd"/>
            <w:r>
              <w:rPr>
                <w:rFonts w:eastAsia="等线"/>
                <w:color w:val="4472C4" w:themeColor="accent1"/>
                <w:lang w:eastAsia="zh-CN"/>
              </w:rPr>
              <w:t xml:space="preserve"> if MAC-15 is not agreed, following the current MAC running CR, the MR will be cancelled only when a normal MAC CE is transmitted. </w:t>
            </w:r>
          </w:p>
          <w:p w14:paraId="41E71D4B" w14:textId="77777777" w:rsidR="00F913A2" w:rsidRPr="000F3D1B" w:rsidRDefault="00F913A2" w:rsidP="00F913A2">
            <w:pPr>
              <w:pStyle w:val="af9"/>
              <w:numPr>
                <w:ilvl w:val="0"/>
                <w:numId w:val="22"/>
              </w:numPr>
              <w:ind w:firstLineChars="0"/>
              <w:rPr>
                <w:rFonts w:ascii="Times New Roman" w:eastAsia="等线" w:hAnsi="Times New Roman"/>
                <w:i/>
                <w:iCs/>
                <w:color w:val="4472C4" w:themeColor="accent1"/>
                <w:kern w:val="0"/>
                <w:sz w:val="20"/>
                <w:szCs w:val="24"/>
              </w:rPr>
            </w:pPr>
            <w:r w:rsidRPr="000F3D1B">
              <w:rPr>
                <w:rFonts w:ascii="Times New Roman" w:eastAsia="等线" w:hAnsi="Times New Roman"/>
                <w:i/>
                <w:iCs/>
                <w:color w:val="4472C4" w:themeColor="accent1"/>
                <w:kern w:val="0"/>
                <w:sz w:val="20"/>
                <w:szCs w:val="24"/>
              </w:rPr>
              <w:t xml:space="preserve">Truncated event-triggered L1 measurement report MAC CE can be used when the available grant is not sufficient to accommodate the normal measurement report MAC CE plus </w:t>
            </w:r>
            <w:proofErr w:type="spellStart"/>
            <w:r w:rsidRPr="000F3D1B">
              <w:rPr>
                <w:rFonts w:ascii="Times New Roman" w:eastAsia="等线" w:hAnsi="Times New Roman"/>
                <w:i/>
                <w:iCs/>
                <w:color w:val="4472C4" w:themeColor="accent1"/>
                <w:kern w:val="0"/>
                <w:sz w:val="20"/>
                <w:szCs w:val="24"/>
              </w:rPr>
              <w:t>subheader</w:t>
            </w:r>
            <w:proofErr w:type="spellEnd"/>
            <w:r w:rsidRPr="000F3D1B">
              <w:rPr>
                <w:rFonts w:ascii="Times New Roman" w:eastAsia="等线" w:hAnsi="Times New Roman"/>
                <w:i/>
                <w:iCs/>
                <w:color w:val="4472C4" w:themeColor="accent1"/>
                <w:kern w:val="0"/>
                <w:sz w:val="20"/>
                <w:szCs w:val="24"/>
              </w:rPr>
              <w:t xml:space="preserve">. </w:t>
            </w:r>
          </w:p>
          <w:p w14:paraId="5A5BADCC" w14:textId="77777777" w:rsidR="00F913A2" w:rsidRPr="00FE6F54" w:rsidRDefault="00F913A2" w:rsidP="00F913A2">
            <w:pPr>
              <w:rPr>
                <w:rFonts w:eastAsia="等线"/>
                <w:b/>
                <w:bCs/>
                <w:color w:val="4472C4" w:themeColor="accent1"/>
                <w:lang w:eastAsia="zh-CN"/>
              </w:rPr>
            </w:pPr>
            <w:r w:rsidRPr="00FE6F54">
              <w:rPr>
                <w:rFonts w:eastAsia="等线"/>
                <w:b/>
                <w:bCs/>
                <w:color w:val="4472C4" w:themeColor="accent1"/>
                <w:lang w:eastAsia="zh-CN"/>
              </w:rPr>
              <w:t xml:space="preserve">Let’s see other companies’ views. </w:t>
            </w:r>
          </w:p>
          <w:p w14:paraId="3FD3C30A" w14:textId="167120A6" w:rsidR="00BE0808" w:rsidRDefault="00BE0808" w:rsidP="00D515AF">
            <w:pPr>
              <w:rPr>
                <w:rFonts w:eastAsia="等线"/>
                <w:lang w:eastAsia="zh-CN"/>
              </w:rPr>
            </w:pPr>
          </w:p>
          <w:p w14:paraId="3E1E319A" w14:textId="77777777" w:rsidR="00807A6F" w:rsidRDefault="00AC6DE7" w:rsidP="00D515AF">
            <w:pPr>
              <w:rPr>
                <w:rFonts w:eastAsia="等线"/>
                <w:lang w:eastAsia="zh-CN"/>
              </w:rPr>
            </w:pPr>
            <w:r>
              <w:rPr>
                <w:rFonts w:eastAsia="等线"/>
                <w:lang w:eastAsia="zh-CN"/>
              </w:rPr>
              <w:t>RAN2 agreed that the serving beam is included as the last beam in the L1 MR MAC CE. However, It is unclear how the network identifies whether the serving beam is included in such cases</w:t>
            </w:r>
            <w:r w:rsidR="002050F2">
              <w:rPr>
                <w:rFonts w:eastAsia="等线"/>
                <w:lang w:eastAsia="zh-CN"/>
              </w:rPr>
              <w:t xml:space="preserve"> (based on the </w:t>
            </w:r>
            <w:r w:rsidR="009F3B41">
              <w:rPr>
                <w:rFonts w:eastAsia="等线"/>
                <w:lang w:eastAsia="zh-CN"/>
              </w:rPr>
              <w:t xml:space="preserve">example above). </w:t>
            </w:r>
          </w:p>
          <w:p w14:paraId="0F128877" w14:textId="2E77DA16" w:rsidR="00AC6DE7" w:rsidRDefault="00807A6F" w:rsidP="00D515AF">
            <w:pPr>
              <w:rPr>
                <w:rFonts w:eastAsia="等线"/>
                <w:lang w:eastAsia="zh-CN"/>
              </w:rPr>
            </w:pPr>
            <w:r>
              <w:rPr>
                <w:rFonts w:eastAsia="等线"/>
                <w:lang w:eastAsia="zh-CN"/>
              </w:rPr>
              <w:t>We think a</w:t>
            </w:r>
            <w:r w:rsidR="009F3B41">
              <w:rPr>
                <w:rFonts w:eastAsia="等线"/>
                <w:lang w:eastAsia="zh-CN"/>
              </w:rPr>
              <w:t xml:space="preserve">n indication about the presence of the serving beam in an L1 MR MAC CE </w:t>
            </w:r>
            <w:r>
              <w:rPr>
                <w:rFonts w:eastAsia="等线"/>
                <w:lang w:eastAsia="zh-CN"/>
              </w:rPr>
              <w:t>is required.</w:t>
            </w:r>
          </w:p>
          <w:p w14:paraId="227588DB" w14:textId="306F57C3" w:rsidR="003E489A" w:rsidRDefault="00D303CA" w:rsidP="00D515AF">
            <w:pPr>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As we have introduced 2-bits type indication for each beam (other than triggered beam)</w:t>
            </w:r>
            <w:r w:rsidR="004816AC">
              <w:rPr>
                <w:rFonts w:eastAsia="等线"/>
                <w:color w:val="4472C4" w:themeColor="accent1"/>
                <w:lang w:eastAsia="zh-CN"/>
              </w:rPr>
              <w:t xml:space="preserve">, I understand the last Oct without any type indication is interpretated as the serving beam. </w:t>
            </w:r>
          </w:p>
          <w:p w14:paraId="509135C9" w14:textId="2382F828" w:rsidR="00D303CA" w:rsidRDefault="00EC72B1" w:rsidP="00D515AF">
            <w:pPr>
              <w:rPr>
                <w:rFonts w:eastAsia="等线"/>
                <w:color w:val="4472C4" w:themeColor="accent1"/>
                <w:lang w:eastAsia="zh-CN"/>
              </w:rPr>
            </w:pPr>
            <w:r>
              <w:rPr>
                <w:rFonts w:eastAsia="等线"/>
                <w:color w:val="4472C4" w:themeColor="accent1"/>
                <w:lang w:eastAsia="zh-CN"/>
              </w:rPr>
              <w:t xml:space="preserve">While, </w:t>
            </w:r>
            <w:r w:rsidR="00D303CA">
              <w:rPr>
                <w:rFonts w:eastAsia="等线"/>
                <w:color w:val="4472C4" w:themeColor="accent1"/>
                <w:lang w:eastAsia="zh-CN"/>
              </w:rPr>
              <w:t xml:space="preserve">MAC CE for LTM-2 is a separate discussion. </w:t>
            </w:r>
          </w:p>
          <w:p w14:paraId="2D6843E7" w14:textId="77777777" w:rsidR="00D303CA" w:rsidRDefault="00D303CA" w:rsidP="00D515AF">
            <w:pPr>
              <w:rPr>
                <w:rFonts w:eastAsia="等线"/>
                <w:lang w:eastAsia="zh-CN"/>
              </w:rPr>
            </w:pPr>
          </w:p>
          <w:p w14:paraId="09A8F110" w14:textId="75B63BBA" w:rsidR="003E489A" w:rsidRDefault="00DE0546" w:rsidP="00D515AF">
            <w:pPr>
              <w:rPr>
                <w:rFonts w:eastAsia="等线"/>
                <w:lang w:eastAsia="zh-CN"/>
              </w:rPr>
            </w:pPr>
            <w:r>
              <w:rPr>
                <w:rFonts w:eastAsia="等线"/>
                <w:lang w:eastAsia="zh-CN"/>
              </w:rPr>
              <w:t xml:space="preserve">Since the UE is allowed </w:t>
            </w:r>
            <w:proofErr w:type="spellStart"/>
            <w:r>
              <w:rPr>
                <w:rFonts w:eastAsia="等线"/>
                <w:lang w:eastAsia="zh-CN"/>
              </w:rPr>
              <w:t>toincluded</w:t>
            </w:r>
            <w:proofErr w:type="spellEnd"/>
            <w:r>
              <w:rPr>
                <w:rFonts w:eastAsia="等线"/>
                <w:lang w:eastAsia="zh-CN"/>
              </w:rPr>
              <w:t xml:space="preserve"> up to N beams in an L1 MR MAC CE, we think </w:t>
            </w:r>
            <w:r w:rsidR="00D900AB">
              <w:rPr>
                <w:rFonts w:eastAsia="等线"/>
                <w:lang w:eastAsia="zh-CN"/>
              </w:rPr>
              <w:t>a frequent triggering of MR for the same event has to be controlled</w:t>
            </w:r>
            <w:r w:rsidR="00DC68DE">
              <w:rPr>
                <w:rFonts w:eastAsia="等线"/>
                <w:lang w:eastAsia="zh-CN"/>
              </w:rPr>
              <w:t xml:space="preserve">. </w:t>
            </w:r>
            <w:r w:rsidR="001D1841">
              <w:rPr>
                <w:rFonts w:eastAsia="等线"/>
                <w:lang w:eastAsia="zh-CN"/>
              </w:rPr>
              <w:t xml:space="preserve">A prohibit timer like mechanism can be considered to avoid the frequent </w:t>
            </w:r>
            <w:r w:rsidR="00410AED">
              <w:rPr>
                <w:rFonts w:eastAsia="等线"/>
                <w:lang w:eastAsia="zh-CN"/>
              </w:rPr>
              <w:t xml:space="preserve">triggering of L1 MR MAC CE for the same event. </w:t>
            </w:r>
            <w:r w:rsidR="00F525BD">
              <w:rPr>
                <w:rFonts w:eastAsia="等线"/>
                <w:lang w:eastAsia="zh-CN"/>
              </w:rPr>
              <w:t xml:space="preserve"> </w:t>
            </w:r>
          </w:p>
          <w:p w14:paraId="6E293D5A" w14:textId="09A9C927" w:rsidR="00BE0808" w:rsidRDefault="00710712" w:rsidP="00D515AF">
            <w:pPr>
              <w:rPr>
                <w:rFonts w:eastAsia="等线"/>
                <w:lang w:eastAsia="zh-CN"/>
              </w:rPr>
            </w:pPr>
            <w:r w:rsidRPr="00774CD5">
              <w:rPr>
                <w:rFonts w:eastAsia="等线"/>
                <w:color w:val="4472C4" w:themeColor="accent1"/>
                <w:lang w:eastAsia="zh-CN"/>
              </w:rPr>
              <w:t>[Rapp]:</w:t>
            </w:r>
            <w:r>
              <w:rPr>
                <w:rFonts w:eastAsia="等线"/>
                <w:color w:val="4472C4" w:themeColor="accent1"/>
                <w:lang w:eastAsia="zh-CN"/>
              </w:rPr>
              <w:t xml:space="preserve"> we are open on this</w:t>
            </w:r>
            <w:r w:rsidR="00230B51">
              <w:rPr>
                <w:rFonts w:eastAsia="等线"/>
                <w:color w:val="4472C4" w:themeColor="accent1"/>
                <w:lang w:eastAsia="zh-CN"/>
              </w:rPr>
              <w:t>. I</w:t>
            </w:r>
            <w:r>
              <w:rPr>
                <w:rFonts w:eastAsia="等线"/>
                <w:color w:val="4472C4" w:themeColor="accent1"/>
                <w:lang w:eastAsia="zh-CN"/>
              </w:rPr>
              <w:t xml:space="preserve">t could be further discussed based on companies’ contribution. </w:t>
            </w:r>
          </w:p>
        </w:tc>
      </w:tr>
      <w:tr w:rsidR="006B3351" w14:paraId="63D6FC3C" w14:textId="77777777" w:rsidTr="00D515AF">
        <w:tc>
          <w:tcPr>
            <w:tcW w:w="1984" w:type="dxa"/>
          </w:tcPr>
          <w:p w14:paraId="52981D38" w14:textId="77777777" w:rsidR="006B3351" w:rsidRDefault="006B3351" w:rsidP="00D515AF">
            <w:pPr>
              <w:rPr>
                <w:rFonts w:eastAsia="等线"/>
                <w:lang w:eastAsia="zh-CN"/>
              </w:rPr>
            </w:pPr>
          </w:p>
        </w:tc>
        <w:tc>
          <w:tcPr>
            <w:tcW w:w="7229" w:type="dxa"/>
          </w:tcPr>
          <w:p w14:paraId="30A5CDDA" w14:textId="77777777" w:rsidR="006B3351" w:rsidRDefault="006B3351" w:rsidP="00D515AF">
            <w:pPr>
              <w:rPr>
                <w:rFonts w:eastAsia="等线"/>
                <w:lang w:eastAsia="zh-CN"/>
              </w:rPr>
            </w:pPr>
          </w:p>
        </w:tc>
      </w:tr>
      <w:tr w:rsidR="006B3351" w14:paraId="3E1AB4E9" w14:textId="77777777" w:rsidTr="00D515AF">
        <w:tc>
          <w:tcPr>
            <w:tcW w:w="1984" w:type="dxa"/>
          </w:tcPr>
          <w:p w14:paraId="4997740C" w14:textId="77777777" w:rsidR="006B3351" w:rsidRDefault="006B3351" w:rsidP="00D515AF">
            <w:pPr>
              <w:rPr>
                <w:rFonts w:eastAsia="等线"/>
                <w:lang w:eastAsia="zh-CN"/>
              </w:rPr>
            </w:pPr>
          </w:p>
        </w:tc>
        <w:tc>
          <w:tcPr>
            <w:tcW w:w="7229" w:type="dxa"/>
          </w:tcPr>
          <w:p w14:paraId="524BB990" w14:textId="77777777" w:rsidR="006B3351" w:rsidRDefault="006B3351" w:rsidP="00D515AF">
            <w:pPr>
              <w:rPr>
                <w:rFonts w:eastAsia="等线"/>
                <w:lang w:eastAsia="zh-CN"/>
              </w:rPr>
            </w:pPr>
          </w:p>
        </w:tc>
      </w:tr>
      <w:tr w:rsidR="006B3351" w14:paraId="36F4236B" w14:textId="77777777" w:rsidTr="00D515AF">
        <w:tc>
          <w:tcPr>
            <w:tcW w:w="1984" w:type="dxa"/>
          </w:tcPr>
          <w:p w14:paraId="219B2231" w14:textId="77777777" w:rsidR="006B3351" w:rsidRDefault="006B3351" w:rsidP="00D515AF">
            <w:pPr>
              <w:rPr>
                <w:rFonts w:eastAsia="等线"/>
                <w:lang w:eastAsia="zh-CN"/>
              </w:rPr>
            </w:pPr>
          </w:p>
        </w:tc>
        <w:tc>
          <w:tcPr>
            <w:tcW w:w="7229" w:type="dxa"/>
          </w:tcPr>
          <w:p w14:paraId="577B7995" w14:textId="77777777" w:rsidR="006B3351" w:rsidRDefault="006B3351" w:rsidP="00D515AF">
            <w:pPr>
              <w:rPr>
                <w:rFonts w:eastAsia="等线"/>
                <w:lang w:eastAsia="zh-CN"/>
              </w:rPr>
            </w:pPr>
          </w:p>
        </w:tc>
      </w:tr>
      <w:tr w:rsidR="006B3351" w14:paraId="2A758BAA" w14:textId="77777777" w:rsidTr="00D515AF">
        <w:tc>
          <w:tcPr>
            <w:tcW w:w="1984" w:type="dxa"/>
          </w:tcPr>
          <w:p w14:paraId="4EFF94FD" w14:textId="77777777" w:rsidR="006B3351" w:rsidRDefault="006B3351" w:rsidP="00D515AF">
            <w:pPr>
              <w:rPr>
                <w:rFonts w:eastAsia="等线"/>
                <w:lang w:eastAsia="zh-CN"/>
              </w:rPr>
            </w:pPr>
          </w:p>
        </w:tc>
        <w:tc>
          <w:tcPr>
            <w:tcW w:w="7229" w:type="dxa"/>
          </w:tcPr>
          <w:p w14:paraId="3E0394F0" w14:textId="77777777" w:rsidR="006B3351" w:rsidRDefault="006B3351" w:rsidP="00D515AF">
            <w:pPr>
              <w:rPr>
                <w:rFonts w:eastAsia="等线"/>
                <w:lang w:eastAsia="zh-CN"/>
              </w:rPr>
            </w:pPr>
          </w:p>
        </w:tc>
      </w:tr>
    </w:tbl>
    <w:p w14:paraId="01005A71" w14:textId="77777777" w:rsidR="0043663C" w:rsidRDefault="0043663C" w:rsidP="00A3151E">
      <w:pPr>
        <w:spacing w:after="120"/>
        <w:jc w:val="both"/>
        <w:rPr>
          <w:rFonts w:eastAsia="等线"/>
          <w:bCs/>
          <w:szCs w:val="20"/>
          <w:lang w:eastAsia="zh-CN"/>
        </w:rPr>
      </w:pPr>
    </w:p>
    <w:p w14:paraId="106D6F2E" w14:textId="77777777" w:rsidR="00F35328" w:rsidRPr="00AE4895"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lastRenderedPageBreak/>
        <w:t>Conclusion</w:t>
      </w:r>
    </w:p>
    <w:p w14:paraId="053D449C" w14:textId="06A1F900" w:rsidR="00B9324A" w:rsidRDefault="00B9324A" w:rsidP="00B9324A">
      <w:pPr>
        <w:jc w:val="both"/>
        <w:rPr>
          <w:rFonts w:eastAsia="宋体"/>
          <w:lang w:eastAsia="zh-CN"/>
        </w:rPr>
      </w:pPr>
      <w:r>
        <w:rPr>
          <w:rFonts w:eastAsia="宋体"/>
          <w:lang w:eastAsia="zh-CN"/>
        </w:rPr>
        <w:t xml:space="preserve">In this contribution, we discuss some open issues related to MAC running CR for mobility enhancements and collect the open issues for </w:t>
      </w:r>
      <w:r w:rsidR="003F3263">
        <w:rPr>
          <w:rFonts w:eastAsia="宋体"/>
          <w:lang w:eastAsia="zh-CN"/>
        </w:rPr>
        <w:t>mobility</w:t>
      </w:r>
      <w:r>
        <w:rPr>
          <w:rFonts w:eastAsia="宋体"/>
          <w:lang w:eastAsia="zh-CN"/>
        </w:rPr>
        <w:t xml:space="preserve"> enhancements in </w:t>
      </w:r>
      <w:r w:rsidR="003F3263">
        <w:rPr>
          <w:rFonts w:eastAsia="宋体"/>
          <w:lang w:eastAsia="zh-CN"/>
        </w:rPr>
        <w:t>MAC</w:t>
      </w:r>
      <w:r>
        <w:rPr>
          <w:rFonts w:eastAsia="宋体"/>
          <w:lang w:eastAsia="zh-CN"/>
        </w:rPr>
        <w:t>. Based on the discussion, the following proposals have been achieved:</w:t>
      </w:r>
    </w:p>
    <w:p w14:paraId="68C9F183" w14:textId="77777777" w:rsidR="00CA6E8A" w:rsidRPr="0031175F" w:rsidRDefault="00CA6E8A" w:rsidP="00CA6E8A">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 xml:space="preserve">-1 (essential): </w:t>
      </w:r>
      <w:r>
        <w:rPr>
          <w:rFonts w:eastAsiaTheme="minorEastAsia" w:hint="eastAsia"/>
          <w:b/>
          <w:bCs/>
          <w:u w:val="single"/>
          <w:lang w:eastAsia="zh-CN"/>
        </w:rPr>
        <w:t xml:space="preserve">Whether </w:t>
      </w:r>
      <w:r w:rsidRPr="00E6301B">
        <w:rPr>
          <w:b/>
          <w:bCs/>
          <w:u w:val="single"/>
        </w:rPr>
        <w:t xml:space="preserve">the beam specific offset for serving cell </w:t>
      </w:r>
      <w:proofErr w:type="spellStart"/>
      <w:r w:rsidRPr="00E6301B">
        <w:rPr>
          <w:b/>
          <w:bCs/>
          <w:u w:val="single"/>
        </w:rPr>
        <w:t>Obs</w:t>
      </w:r>
      <w:proofErr w:type="spellEnd"/>
      <w:r w:rsidRPr="00E6301B">
        <w:rPr>
          <w:b/>
          <w:bCs/>
          <w:u w:val="single"/>
        </w:rPr>
        <w:t xml:space="preserve"> is neede</w:t>
      </w:r>
      <w:r>
        <w:rPr>
          <w:rFonts w:eastAsiaTheme="minorEastAsia" w:hint="eastAsia"/>
          <w:b/>
          <w:bCs/>
          <w:u w:val="single"/>
          <w:lang w:eastAsia="zh-CN"/>
        </w:rPr>
        <w:t>d for LTM event evaluation</w:t>
      </w:r>
      <w:r>
        <w:rPr>
          <w:b/>
          <w:bCs/>
          <w:u w:val="single"/>
        </w:rPr>
        <w:t xml:space="preserve"> </w:t>
      </w:r>
    </w:p>
    <w:p w14:paraId="7636C3A7" w14:textId="77777777" w:rsidR="00CA6E8A" w:rsidRDefault="00CA6E8A" w:rsidP="00CA6E8A">
      <w:pPr>
        <w:pStyle w:val="a7"/>
        <w:jc w:val="both"/>
        <w:rPr>
          <w:b/>
          <w:color w:val="0070C0"/>
          <w:lang w:eastAsia="zh-CN"/>
        </w:rPr>
      </w:pPr>
      <w:r w:rsidRPr="006F7C96">
        <w:rPr>
          <w:b/>
          <w:color w:val="0070C0"/>
          <w:lang w:eastAsia="zh-CN"/>
        </w:rPr>
        <w:t xml:space="preserve">Proposal </w:t>
      </w:r>
      <w:r>
        <w:rPr>
          <w:b/>
          <w:color w:val="0070C0"/>
          <w:lang w:eastAsia="zh-CN"/>
        </w:rPr>
        <w:t>1</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4 vs. 4</w:t>
      </w:r>
      <w:r w:rsidRPr="006F7C96">
        <w:rPr>
          <w:b/>
          <w:color w:val="0070C0"/>
          <w:lang w:eastAsia="zh-CN"/>
        </w:rPr>
        <w:t xml:space="preserve">) </w:t>
      </w:r>
      <w:r>
        <w:rPr>
          <w:b/>
          <w:color w:val="0070C0"/>
          <w:lang w:eastAsia="zh-CN"/>
        </w:rPr>
        <w:t xml:space="preserve">RAN2 to discuss whether </w:t>
      </w:r>
      <w:r w:rsidRPr="00DF1E37">
        <w:rPr>
          <w:b/>
          <w:color w:val="0070C0"/>
          <w:lang w:eastAsia="zh-CN"/>
        </w:rPr>
        <w:t xml:space="preserve">the beam offset for current beam of serving cell, </w:t>
      </w:r>
      <w:proofErr w:type="gramStart"/>
      <w:r w:rsidRPr="00DF1E37">
        <w:rPr>
          <w:b/>
          <w:color w:val="0070C0"/>
          <w:lang w:eastAsia="zh-CN"/>
        </w:rPr>
        <w:t>i.e.</w:t>
      </w:r>
      <w:proofErr w:type="gramEnd"/>
      <w:r w:rsidRPr="00DF1E37">
        <w:rPr>
          <w:b/>
          <w:color w:val="0070C0"/>
          <w:lang w:eastAsia="zh-CN"/>
        </w:rPr>
        <w:t xml:space="preserve"> </w:t>
      </w:r>
      <w:proofErr w:type="spellStart"/>
      <w:r w:rsidRPr="00DF1E37">
        <w:rPr>
          <w:b/>
          <w:color w:val="0070C0"/>
          <w:lang w:eastAsia="zh-CN"/>
        </w:rPr>
        <w:t>Obs</w:t>
      </w:r>
      <w:proofErr w:type="spellEnd"/>
      <w:r>
        <w:rPr>
          <w:b/>
          <w:color w:val="0070C0"/>
          <w:lang w:eastAsia="zh-CN"/>
        </w:rPr>
        <w:t xml:space="preserve"> in the event evaluation i</w:t>
      </w:r>
      <w:r w:rsidRPr="00DF1E37">
        <w:rPr>
          <w:b/>
          <w:color w:val="0070C0"/>
          <w:lang w:eastAsia="zh-CN"/>
        </w:rPr>
        <w:t>nequality, is needed for the LTM event evaluation.</w:t>
      </w:r>
    </w:p>
    <w:p w14:paraId="6D0E3C59" w14:textId="73224AC3" w:rsidR="00CA6E8A" w:rsidRDefault="00CA6E8A" w:rsidP="00CA6E8A">
      <w:pPr>
        <w:pStyle w:val="a7"/>
        <w:jc w:val="both"/>
        <w:rPr>
          <w:b/>
          <w:color w:val="0070C0"/>
          <w:lang w:eastAsia="zh-CN"/>
        </w:rPr>
      </w:pPr>
      <w:r w:rsidRPr="006F7C96">
        <w:rPr>
          <w:b/>
          <w:color w:val="0070C0"/>
          <w:lang w:eastAsia="zh-CN"/>
        </w:rPr>
        <w:t xml:space="preserve">Proposal </w:t>
      </w:r>
      <w:r>
        <w:rPr>
          <w:b/>
          <w:color w:val="0070C0"/>
          <w:lang w:eastAsia="zh-CN"/>
        </w:rPr>
        <w:t>2</w:t>
      </w:r>
      <w:r w:rsidRPr="006F7C96">
        <w:rPr>
          <w:b/>
          <w:color w:val="0070C0"/>
          <w:lang w:eastAsia="zh-CN"/>
        </w:rPr>
        <w:t>:</w:t>
      </w:r>
      <w:r w:rsidRPr="006F7C96">
        <w:rPr>
          <w:rFonts w:hint="eastAsia"/>
          <w:b/>
          <w:color w:val="0070C0"/>
          <w:lang w:eastAsia="zh-CN"/>
        </w:rPr>
        <w:t xml:space="preserve"> </w:t>
      </w:r>
      <w:r>
        <w:rPr>
          <w:b/>
          <w:color w:val="0070C0"/>
          <w:lang w:eastAsia="zh-CN"/>
        </w:rPr>
        <w:t xml:space="preserve">(4/6) RAN2 to discuss whether the </w:t>
      </w:r>
      <w:proofErr w:type="spellStart"/>
      <w:r>
        <w:rPr>
          <w:b/>
          <w:color w:val="0070C0"/>
          <w:lang w:eastAsia="zh-CN"/>
        </w:rPr>
        <w:t>Obs</w:t>
      </w:r>
      <w:proofErr w:type="spellEnd"/>
      <w:r>
        <w:rPr>
          <w:b/>
          <w:color w:val="0070C0"/>
          <w:lang w:eastAsia="zh-CN"/>
        </w:rPr>
        <w:t xml:space="preserve"> offset is configured per-cell, while applied at the level of </w:t>
      </w:r>
      <w:proofErr w:type="spellStart"/>
      <w:r>
        <w:rPr>
          <w:b/>
          <w:color w:val="0070C0"/>
          <w:lang w:eastAsia="zh-CN"/>
        </w:rPr>
        <w:t>indidual</w:t>
      </w:r>
      <w:proofErr w:type="spellEnd"/>
      <w:r>
        <w:rPr>
          <w:b/>
          <w:color w:val="0070C0"/>
          <w:lang w:eastAsia="zh-CN"/>
        </w:rPr>
        <w:t xml:space="preserve"> beam, if it is agreed to be introduced. </w:t>
      </w:r>
    </w:p>
    <w:p w14:paraId="4CDF6F7C" w14:textId="77777777" w:rsidR="00404E63" w:rsidRDefault="00404E63" w:rsidP="00404E63">
      <w:pPr>
        <w:pStyle w:val="a7"/>
        <w:jc w:val="both"/>
        <w:rPr>
          <w:b/>
          <w:color w:val="0070C0"/>
          <w:lang w:eastAsia="zh-CN"/>
        </w:rPr>
      </w:pPr>
      <w:r w:rsidRPr="006F7C96">
        <w:rPr>
          <w:b/>
          <w:color w:val="0070C0"/>
          <w:lang w:eastAsia="zh-CN"/>
        </w:rPr>
        <w:t xml:space="preserve">Proposal </w:t>
      </w:r>
      <w:r>
        <w:rPr>
          <w:b/>
          <w:color w:val="0070C0"/>
          <w:lang w:eastAsia="zh-CN"/>
        </w:rPr>
        <w:t>3</w:t>
      </w:r>
      <w:r w:rsidRPr="006F7C96">
        <w:rPr>
          <w:b/>
          <w:color w:val="0070C0"/>
          <w:lang w:eastAsia="zh-CN"/>
        </w:rPr>
        <w:t>:</w:t>
      </w:r>
      <w:r w:rsidRPr="006F7C96">
        <w:rPr>
          <w:rFonts w:hint="eastAsia"/>
          <w:b/>
          <w:color w:val="0070C0"/>
          <w:lang w:eastAsia="zh-CN"/>
        </w:rPr>
        <w:t xml:space="preserve"> </w:t>
      </w:r>
      <w:r>
        <w:rPr>
          <w:b/>
          <w:color w:val="0070C0"/>
          <w:lang w:eastAsia="zh-CN"/>
        </w:rPr>
        <w:t xml:space="preserve">RAN2 to discuss the </w:t>
      </w:r>
      <w:proofErr w:type="spellStart"/>
      <w:r>
        <w:rPr>
          <w:b/>
          <w:color w:val="0070C0"/>
          <w:lang w:eastAsia="zh-CN"/>
        </w:rPr>
        <w:t>Obs</w:t>
      </w:r>
      <w:proofErr w:type="spellEnd"/>
      <w:r>
        <w:rPr>
          <w:b/>
          <w:color w:val="0070C0"/>
          <w:lang w:eastAsia="zh-CN"/>
        </w:rPr>
        <w:t xml:space="preserve"> offset is applied to which LTM event(s), </w:t>
      </w:r>
      <w:proofErr w:type="gramStart"/>
      <w:r>
        <w:rPr>
          <w:b/>
          <w:color w:val="0070C0"/>
          <w:lang w:eastAsia="zh-CN"/>
        </w:rPr>
        <w:t>e.g.</w:t>
      </w:r>
      <w:proofErr w:type="gramEnd"/>
      <w:r>
        <w:rPr>
          <w:b/>
          <w:color w:val="0070C0"/>
          <w:lang w:eastAsia="zh-CN"/>
        </w:rPr>
        <w:t xml:space="preserve"> LTM2, 3, 5, if it is agreed to be introduced. </w:t>
      </w:r>
    </w:p>
    <w:p w14:paraId="332F62C1" w14:textId="77777777" w:rsidR="00CE4065" w:rsidRPr="00D040D3" w:rsidRDefault="00CE4065" w:rsidP="00CE4065">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w:t>
      </w:r>
      <w:r>
        <w:rPr>
          <w:rFonts w:eastAsiaTheme="minorEastAsia" w:hint="eastAsia"/>
          <w:b/>
          <w:bCs/>
          <w:u w:val="single"/>
          <w:lang w:val="en-GB" w:eastAsia="zh-CN"/>
        </w:rPr>
        <w:t>2</w:t>
      </w:r>
      <w:r>
        <w:rPr>
          <w:b/>
          <w:bCs/>
          <w:u w:val="single"/>
          <w:lang w:val="en-GB" w:eastAsia="zh-CN"/>
        </w:rPr>
        <w:t xml:space="preserve"> (essential): </w:t>
      </w:r>
      <w:r>
        <w:rPr>
          <w:rFonts w:eastAsiaTheme="minorEastAsia" w:hint="eastAsia"/>
          <w:b/>
          <w:bCs/>
          <w:u w:val="single"/>
          <w:lang w:eastAsia="zh-CN"/>
        </w:rPr>
        <w:t xml:space="preserve">How to </w:t>
      </w:r>
      <w:r>
        <w:rPr>
          <w:rFonts w:eastAsiaTheme="minorEastAsia"/>
          <w:b/>
          <w:bCs/>
          <w:u w:val="single"/>
          <w:lang w:eastAsia="zh-CN"/>
        </w:rPr>
        <w:t xml:space="preserve">ensure </w:t>
      </w:r>
      <w:r w:rsidRPr="00167D0F">
        <w:rPr>
          <w:rFonts w:eastAsiaTheme="minorEastAsia"/>
          <w:b/>
          <w:bCs/>
          <w:u w:val="single"/>
          <w:lang w:eastAsia="zh-CN"/>
        </w:rPr>
        <w:t xml:space="preserve">UE be able to report the event-triggered beam(s) that were not included in the truncated MR MAC CE by the following grant </w:t>
      </w:r>
    </w:p>
    <w:p w14:paraId="056D98F0" w14:textId="77777777" w:rsidR="00CE4065" w:rsidRPr="001D3BAC" w:rsidRDefault="00CE4065" w:rsidP="00CE4065">
      <w:pPr>
        <w:pStyle w:val="a7"/>
        <w:jc w:val="both"/>
        <w:rPr>
          <w:b/>
          <w:bCs/>
          <w:color w:val="0070C0"/>
          <w:lang w:val="en-GB" w:eastAsia="zh-CN"/>
        </w:rPr>
      </w:pPr>
      <w:r w:rsidRPr="001D3BAC">
        <w:rPr>
          <w:b/>
          <w:bCs/>
          <w:color w:val="0070C0"/>
          <w:lang w:val="en-GB" w:eastAsia="zh-CN"/>
        </w:rPr>
        <w:t xml:space="preserve">Rapporteur has added a note in the MAC running CR, and </w:t>
      </w:r>
      <w:proofErr w:type="gramStart"/>
      <w:r w:rsidRPr="001D3BAC">
        <w:rPr>
          <w:b/>
          <w:bCs/>
          <w:color w:val="0070C0"/>
          <w:lang w:val="en-GB" w:eastAsia="zh-CN"/>
        </w:rPr>
        <w:t>suggests  to</w:t>
      </w:r>
      <w:proofErr w:type="gramEnd"/>
      <w:r w:rsidRPr="001D3BAC">
        <w:rPr>
          <w:b/>
          <w:bCs/>
          <w:color w:val="0070C0"/>
          <w:lang w:val="en-GB" w:eastAsia="zh-CN"/>
        </w:rPr>
        <w:t xml:space="preserve"> discuss the note in the running CR. </w:t>
      </w:r>
    </w:p>
    <w:p w14:paraId="51FD19A8" w14:textId="77777777" w:rsidR="003B1B33" w:rsidRPr="001D3BAC" w:rsidRDefault="003B1B33" w:rsidP="003B1B33">
      <w:pPr>
        <w:pStyle w:val="a7"/>
        <w:jc w:val="both"/>
        <w:rPr>
          <w:b/>
          <w:bCs/>
          <w:color w:val="0070C0"/>
          <w:lang w:eastAsia="zh-CN"/>
        </w:rPr>
      </w:pPr>
      <w:r w:rsidRPr="001D3BAC">
        <w:rPr>
          <w:b/>
          <w:bCs/>
          <w:color w:val="0070C0"/>
          <w:lang w:val="en-GB" w:eastAsia="zh-CN"/>
        </w:rPr>
        <w:t>Regarding the issues raised by Apple/Nokia/</w:t>
      </w:r>
      <w:proofErr w:type="spellStart"/>
      <w:r w:rsidRPr="001D3BAC">
        <w:rPr>
          <w:b/>
          <w:bCs/>
          <w:color w:val="0070C0"/>
          <w:lang w:val="en-GB" w:eastAsia="zh-CN"/>
        </w:rPr>
        <w:t>Ofinno</w:t>
      </w:r>
      <w:proofErr w:type="spellEnd"/>
      <w:r w:rsidRPr="001D3BAC">
        <w:rPr>
          <w:b/>
          <w:bCs/>
          <w:color w:val="0070C0"/>
          <w:lang w:val="en-GB" w:eastAsia="zh-CN"/>
        </w:rPr>
        <w:t>, two open issues (MAC-15/16)</w:t>
      </w:r>
      <w:r>
        <w:rPr>
          <w:b/>
          <w:bCs/>
          <w:color w:val="0070C0"/>
          <w:lang w:val="en-GB" w:eastAsia="zh-CN"/>
        </w:rPr>
        <w:t xml:space="preserve"> are added in the open issue list as below.</w:t>
      </w:r>
      <w:r w:rsidRPr="001D3BAC">
        <w:rPr>
          <w:b/>
          <w:bCs/>
          <w:color w:val="0070C0"/>
          <w:lang w:val="en-GB" w:eastAsia="zh-CN"/>
        </w:rPr>
        <w:t xml:space="preserve"> </w:t>
      </w:r>
    </w:p>
    <w:p w14:paraId="518A8E49" w14:textId="77777777" w:rsidR="00653FB7" w:rsidRPr="00884C6B" w:rsidRDefault="00653FB7" w:rsidP="00653FB7">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w:t>
      </w:r>
      <w:r>
        <w:rPr>
          <w:rFonts w:eastAsiaTheme="minorEastAsia"/>
          <w:b/>
          <w:bCs/>
          <w:u w:val="single"/>
          <w:lang w:val="en-GB" w:eastAsia="zh-CN"/>
        </w:rPr>
        <w:t>3</w:t>
      </w:r>
      <w:r>
        <w:rPr>
          <w:b/>
          <w:bCs/>
          <w:u w:val="single"/>
          <w:lang w:val="en-GB" w:eastAsia="zh-CN"/>
        </w:rPr>
        <w:t xml:space="preserve"> (essential): </w:t>
      </w:r>
      <w:r>
        <w:rPr>
          <w:rFonts w:eastAsiaTheme="minorEastAsia" w:hint="eastAsia"/>
          <w:b/>
          <w:bCs/>
          <w:u w:val="single"/>
          <w:lang w:val="en-GB" w:eastAsia="zh-CN"/>
        </w:rPr>
        <w:t xml:space="preserve">The initial status for Semi-persistent CSI-RS </w:t>
      </w:r>
      <w:proofErr w:type="spellStart"/>
      <w:r>
        <w:rPr>
          <w:rFonts w:eastAsiaTheme="minorEastAsia" w:hint="eastAsia"/>
          <w:b/>
          <w:bCs/>
          <w:u w:val="single"/>
          <w:lang w:val="en-GB" w:eastAsia="zh-CN"/>
        </w:rPr>
        <w:t>resoruce</w:t>
      </w:r>
      <w:proofErr w:type="spellEnd"/>
      <w:r>
        <w:rPr>
          <w:rFonts w:eastAsiaTheme="minorEastAsia" w:hint="eastAsia"/>
          <w:b/>
          <w:bCs/>
          <w:u w:val="single"/>
          <w:lang w:val="en-GB" w:eastAsia="zh-CN"/>
        </w:rPr>
        <w:t xml:space="preserve"> set for candidate cell</w:t>
      </w:r>
      <w:r>
        <w:rPr>
          <w:rFonts w:eastAsiaTheme="minorEastAsia"/>
          <w:b/>
          <w:bCs/>
          <w:u w:val="single"/>
          <w:lang w:val="en-GB" w:eastAsia="zh-CN"/>
        </w:rPr>
        <w:t xml:space="preserve"> </w:t>
      </w:r>
    </w:p>
    <w:p w14:paraId="3C57F74A" w14:textId="77777777" w:rsidR="00A85787" w:rsidRDefault="00A85787" w:rsidP="00A85787">
      <w:pPr>
        <w:pStyle w:val="a7"/>
        <w:jc w:val="both"/>
        <w:rPr>
          <w:b/>
          <w:color w:val="0070C0"/>
          <w:lang w:eastAsia="zh-CN"/>
        </w:rPr>
      </w:pPr>
      <w:r w:rsidRPr="006F7C96">
        <w:rPr>
          <w:b/>
          <w:color w:val="0070C0"/>
          <w:lang w:eastAsia="zh-CN"/>
        </w:rPr>
        <w:t xml:space="preserve">Proposal </w:t>
      </w:r>
      <w:r>
        <w:rPr>
          <w:b/>
          <w:color w:val="0070C0"/>
          <w:lang w:eastAsia="zh-CN"/>
        </w:rPr>
        <w:t>4</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9/9</w:t>
      </w:r>
      <w:r w:rsidRPr="006F7C96">
        <w:rPr>
          <w:b/>
          <w:color w:val="0070C0"/>
          <w:lang w:eastAsia="zh-CN"/>
        </w:rPr>
        <w:t xml:space="preserve">) </w:t>
      </w:r>
      <w:r>
        <w:rPr>
          <w:b/>
          <w:color w:val="0070C0"/>
          <w:lang w:eastAsia="zh-CN"/>
        </w:rPr>
        <w:t>T</w:t>
      </w:r>
      <w:r w:rsidRPr="00EA42C5">
        <w:rPr>
          <w:b/>
          <w:color w:val="0070C0"/>
          <w:lang w:eastAsia="zh-CN"/>
        </w:rPr>
        <w:t xml:space="preserve">he Semi-persistent CSI-RS resource set for candidate cell MAC CE is initially </w:t>
      </w:r>
      <w:proofErr w:type="spellStart"/>
      <w:r w:rsidRPr="00EA42C5">
        <w:rPr>
          <w:b/>
          <w:color w:val="0070C0"/>
          <w:lang w:eastAsia="zh-CN"/>
        </w:rPr>
        <w:t>deactiated</w:t>
      </w:r>
      <w:proofErr w:type="spellEnd"/>
      <w:r w:rsidRPr="00EA42C5">
        <w:rPr>
          <w:b/>
          <w:color w:val="0070C0"/>
          <w:lang w:eastAsia="zh-CN"/>
        </w:rPr>
        <w:t xml:space="preserve"> upon (re-)configuration by upper layer</w:t>
      </w:r>
      <w:r w:rsidRPr="006F7C96">
        <w:rPr>
          <w:b/>
          <w:color w:val="0070C0"/>
          <w:lang w:eastAsia="zh-CN"/>
        </w:rPr>
        <w:t>.</w:t>
      </w:r>
    </w:p>
    <w:p w14:paraId="282C300E" w14:textId="77777777" w:rsidR="000C1CDB" w:rsidRDefault="000C1CDB" w:rsidP="000C1CDB">
      <w:pPr>
        <w:pStyle w:val="a0"/>
        <w:rPr>
          <w:rFonts w:eastAsiaTheme="minorEastAsia"/>
          <w:b/>
          <w:bCs/>
          <w:u w:val="single"/>
          <w:lang w:val="en-GB" w:eastAsia="zh-CN"/>
        </w:rPr>
      </w:pPr>
      <w:r>
        <w:rPr>
          <w:b/>
          <w:bCs/>
          <w:u w:val="single"/>
          <w:lang w:val="en-GB" w:eastAsia="zh-CN"/>
        </w:rPr>
        <w:t xml:space="preserve">Open issue </w:t>
      </w:r>
      <w:r>
        <w:rPr>
          <w:rFonts w:eastAsiaTheme="minorEastAsia" w:hint="eastAsia"/>
          <w:b/>
          <w:bCs/>
          <w:u w:val="single"/>
          <w:lang w:val="en-GB" w:eastAsia="zh-CN"/>
        </w:rPr>
        <w:t>MAC</w:t>
      </w:r>
      <w:r>
        <w:rPr>
          <w:b/>
          <w:bCs/>
          <w:u w:val="single"/>
          <w:lang w:val="en-GB" w:eastAsia="zh-CN"/>
        </w:rPr>
        <w:t>-</w:t>
      </w:r>
      <w:r>
        <w:rPr>
          <w:rFonts w:eastAsiaTheme="minorEastAsia"/>
          <w:b/>
          <w:bCs/>
          <w:u w:val="single"/>
          <w:lang w:val="en-GB" w:eastAsia="zh-CN"/>
        </w:rPr>
        <w:t>4</w:t>
      </w:r>
      <w:r>
        <w:rPr>
          <w:b/>
          <w:bCs/>
          <w:u w:val="single"/>
          <w:lang w:val="en-GB" w:eastAsia="zh-CN"/>
        </w:rPr>
        <w:t xml:space="preserve"> (essential): </w:t>
      </w:r>
      <w:proofErr w:type="spellStart"/>
      <w:r>
        <w:rPr>
          <w:b/>
          <w:bCs/>
          <w:u w:val="single"/>
          <w:lang w:val="en-GB" w:eastAsia="zh-CN"/>
        </w:rPr>
        <w:t>Whethe</w:t>
      </w:r>
      <w:proofErr w:type="spellEnd"/>
      <w:r>
        <w:rPr>
          <w:b/>
          <w:bCs/>
          <w:u w:val="single"/>
          <w:lang w:val="en-GB" w:eastAsia="zh-CN"/>
        </w:rPr>
        <w:t xml:space="preserve"> keep L1-SINR quantity for L1 event triggered MR as FFS.</w:t>
      </w:r>
    </w:p>
    <w:p w14:paraId="255CA00D" w14:textId="77777777" w:rsidR="00186F2D" w:rsidRDefault="00186F2D" w:rsidP="00186F2D">
      <w:pPr>
        <w:pStyle w:val="a7"/>
        <w:jc w:val="both"/>
        <w:rPr>
          <w:b/>
          <w:color w:val="0070C0"/>
          <w:lang w:eastAsia="zh-CN"/>
        </w:rPr>
      </w:pPr>
      <w:r w:rsidRPr="006F7C96">
        <w:rPr>
          <w:b/>
          <w:color w:val="0070C0"/>
          <w:lang w:eastAsia="zh-CN"/>
        </w:rPr>
        <w:t xml:space="preserve">Proposal </w:t>
      </w:r>
      <w:r>
        <w:rPr>
          <w:b/>
          <w:color w:val="0070C0"/>
          <w:lang w:eastAsia="zh-CN"/>
        </w:rPr>
        <w:t>5</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9/9</w:t>
      </w:r>
      <w:r w:rsidRPr="006F7C96">
        <w:rPr>
          <w:b/>
          <w:color w:val="0070C0"/>
          <w:lang w:eastAsia="zh-CN"/>
        </w:rPr>
        <w:t xml:space="preserve">) </w:t>
      </w:r>
      <w:r w:rsidRPr="00122FC1">
        <w:rPr>
          <w:b/>
          <w:color w:val="0070C0"/>
          <w:lang w:eastAsia="zh-CN"/>
        </w:rPr>
        <w:t>RAN2 assumes there is no L1-SINR quantity for L1 event triggered MR</w:t>
      </w:r>
      <w:r w:rsidRPr="006F7C96">
        <w:rPr>
          <w:b/>
          <w:color w:val="0070C0"/>
          <w:lang w:eastAsia="zh-CN"/>
        </w:rPr>
        <w:t>.</w:t>
      </w:r>
    </w:p>
    <w:p w14:paraId="4629EE71" w14:textId="77777777" w:rsidR="00B9324A" w:rsidRDefault="00B9324A" w:rsidP="00B9324A">
      <w:pPr>
        <w:pStyle w:val="a0"/>
        <w:rPr>
          <w:b/>
          <w:bCs/>
          <w:u w:val="single"/>
          <w:lang w:val="en-GB" w:eastAsia="zh-CN"/>
        </w:rPr>
      </w:pPr>
      <w:r>
        <w:rPr>
          <w:b/>
          <w:bCs/>
          <w:u w:val="single"/>
          <w:lang w:val="en-GB" w:eastAsia="zh-CN"/>
        </w:rPr>
        <w:t>Other open issues:</w:t>
      </w:r>
    </w:p>
    <w:p w14:paraId="52D35CAD" w14:textId="7616D220" w:rsidR="006D1199" w:rsidRPr="00EE3AA1" w:rsidRDefault="006D1199" w:rsidP="006D1199">
      <w:pPr>
        <w:spacing w:after="120"/>
        <w:jc w:val="both"/>
        <w:rPr>
          <w:rFonts w:eastAsia="等线"/>
          <w:bCs/>
          <w:szCs w:val="20"/>
          <w:lang w:eastAsia="zh-CN"/>
        </w:rPr>
      </w:pPr>
      <w:r w:rsidRPr="006F7C96">
        <w:rPr>
          <w:b/>
          <w:color w:val="0070C0"/>
          <w:lang w:eastAsia="zh-CN"/>
        </w:rPr>
        <w:t xml:space="preserve">Proposal </w:t>
      </w:r>
      <w:r>
        <w:rPr>
          <w:b/>
          <w:color w:val="0070C0"/>
          <w:lang w:eastAsia="zh-CN"/>
        </w:rPr>
        <w:t>6</w:t>
      </w:r>
      <w:r w:rsidRPr="006F7C96">
        <w:rPr>
          <w:b/>
          <w:color w:val="0070C0"/>
          <w:lang w:eastAsia="zh-CN"/>
        </w:rPr>
        <w:t>:</w:t>
      </w:r>
      <w:r w:rsidRPr="006F7C96">
        <w:rPr>
          <w:rFonts w:hint="eastAsia"/>
          <w:b/>
          <w:color w:val="0070C0"/>
          <w:lang w:eastAsia="zh-CN"/>
        </w:rPr>
        <w:t xml:space="preserve"> </w:t>
      </w:r>
      <w:r>
        <w:rPr>
          <w:b/>
          <w:color w:val="0070C0"/>
          <w:lang w:eastAsia="zh-CN"/>
        </w:rPr>
        <w:t>RAN2 to consider the above open issues related to MAC for mobility enhancement: MAC-5 to MAC-1</w:t>
      </w:r>
      <w:r w:rsidR="00075618">
        <w:rPr>
          <w:b/>
          <w:color w:val="0070C0"/>
          <w:lang w:eastAsia="zh-CN"/>
        </w:rPr>
        <w:t>9</w:t>
      </w:r>
      <w:r>
        <w:rPr>
          <w:b/>
          <w:color w:val="0070C0"/>
          <w:lang w:eastAsia="zh-CN"/>
        </w:rPr>
        <w:t>.</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74E945EC" w14:textId="34A54153" w:rsidR="00B45FD8" w:rsidRPr="00203DB8" w:rsidRDefault="00131AF5" w:rsidP="00454096">
      <w:pPr>
        <w:pStyle w:val="af9"/>
        <w:numPr>
          <w:ilvl w:val="0"/>
          <w:numId w:val="10"/>
        </w:numPr>
        <w:ind w:firstLineChars="0"/>
        <w:rPr>
          <w:rFonts w:ascii="Arial" w:eastAsiaTheme="minorEastAsia" w:hAnsi="Arial" w:cs="Arial"/>
          <w:szCs w:val="16"/>
        </w:rPr>
      </w:pPr>
      <w:r w:rsidRPr="00131AF5">
        <w:rPr>
          <w:rFonts w:ascii="Times New Roman" w:eastAsiaTheme="minorEastAsia" w:hAnsi="Times New Roman"/>
          <w:bCs/>
          <w:kern w:val="0"/>
          <w:sz w:val="20"/>
          <w:szCs w:val="24"/>
        </w:rPr>
        <w:t>R2-2503616</w:t>
      </w:r>
      <w:r>
        <w:rPr>
          <w:rFonts w:ascii="Times New Roman" w:eastAsiaTheme="minorEastAsia" w:hAnsi="Times New Roman"/>
          <w:bCs/>
          <w:kern w:val="0"/>
          <w:sz w:val="20"/>
          <w:szCs w:val="24"/>
        </w:rPr>
        <w:t xml:space="preserve">, </w:t>
      </w:r>
      <w:r w:rsidRPr="00131AF5">
        <w:rPr>
          <w:rFonts w:ascii="Times New Roman" w:eastAsiaTheme="minorEastAsia" w:hAnsi="Times New Roman"/>
          <w:bCs/>
          <w:kern w:val="0"/>
          <w:sz w:val="20"/>
          <w:szCs w:val="24"/>
        </w:rPr>
        <w:t>Running MAC CR for Mob Ph4</w:t>
      </w:r>
      <w:r>
        <w:rPr>
          <w:rFonts w:ascii="Times New Roman" w:eastAsiaTheme="minorEastAsia" w:hAnsi="Times New Roman"/>
          <w:bCs/>
          <w:kern w:val="0"/>
          <w:sz w:val="20"/>
          <w:szCs w:val="24"/>
        </w:rPr>
        <w:t xml:space="preserve">, </w:t>
      </w:r>
      <w:r w:rsidRPr="00131AF5">
        <w:rPr>
          <w:rFonts w:ascii="Times New Roman" w:eastAsiaTheme="minorEastAsia" w:hAnsi="Times New Roman"/>
          <w:bCs/>
          <w:kern w:val="0"/>
          <w:sz w:val="20"/>
          <w:szCs w:val="24"/>
        </w:rPr>
        <w:t xml:space="preserve">vivo </w:t>
      </w:r>
    </w:p>
    <w:sectPr w:rsidR="00B45FD8" w:rsidRPr="00203DB8">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4CD10" w14:textId="77777777" w:rsidR="00BD3404" w:rsidRDefault="00BD3404">
      <w:r>
        <w:separator/>
      </w:r>
    </w:p>
  </w:endnote>
  <w:endnote w:type="continuationSeparator" w:id="0">
    <w:p w14:paraId="171F2BB0" w14:textId="77777777" w:rsidR="00BD3404" w:rsidRDefault="00BD3404">
      <w:r>
        <w:continuationSeparator/>
      </w:r>
    </w:p>
  </w:endnote>
  <w:endnote w:type="continuationNotice" w:id="1">
    <w:p w14:paraId="050AAD2B" w14:textId="77777777" w:rsidR="00BD3404" w:rsidRDefault="00BD3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54C3" w14:textId="77777777" w:rsidR="00BD3404" w:rsidRDefault="00BD3404">
      <w:r>
        <w:separator/>
      </w:r>
    </w:p>
  </w:footnote>
  <w:footnote w:type="continuationSeparator" w:id="0">
    <w:p w14:paraId="0BDA8B59" w14:textId="77777777" w:rsidR="00BD3404" w:rsidRDefault="00BD3404">
      <w:r>
        <w:continuationSeparator/>
      </w:r>
    </w:p>
  </w:footnote>
  <w:footnote w:type="continuationNotice" w:id="1">
    <w:p w14:paraId="2FB121E7" w14:textId="77777777" w:rsidR="00BD3404" w:rsidRDefault="00BD3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8C334D"/>
    <w:multiLevelType w:val="hybridMultilevel"/>
    <w:tmpl w:val="3DDECF0A"/>
    <w:lvl w:ilvl="0" w:tplc="AE28B01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2178EE"/>
    <w:multiLevelType w:val="hybridMultilevel"/>
    <w:tmpl w:val="3D3A6DE8"/>
    <w:lvl w:ilvl="0" w:tplc="2FBCBD14">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42C72"/>
    <w:multiLevelType w:val="hybridMultilevel"/>
    <w:tmpl w:val="B2E22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8A148D"/>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55DF0A4F"/>
    <w:multiLevelType w:val="hybridMultilevel"/>
    <w:tmpl w:val="34BC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125833"/>
    <w:multiLevelType w:val="hybridMultilevel"/>
    <w:tmpl w:val="521C5E7A"/>
    <w:lvl w:ilvl="0" w:tplc="5F8CD5AA">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2"/>
  </w:num>
  <w:num w:numId="3">
    <w:abstractNumId w:val="13"/>
  </w:num>
  <w:num w:numId="4">
    <w:abstractNumId w:val="15"/>
  </w:num>
  <w:num w:numId="5">
    <w:abstractNumId w:val="1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0"/>
  </w:num>
  <w:num w:numId="10">
    <w:abstractNumId w:val="23"/>
  </w:num>
  <w:num w:numId="11">
    <w:abstractNumId w:val="2"/>
  </w:num>
  <w:num w:numId="12">
    <w:abstractNumId w:val="10"/>
  </w:num>
  <w:num w:numId="13">
    <w:abstractNumId w:val="9"/>
  </w:num>
  <w:num w:numId="14">
    <w:abstractNumId w:val="11"/>
  </w:num>
  <w:num w:numId="15">
    <w:abstractNumId w:val="4"/>
  </w:num>
  <w:num w:numId="16">
    <w:abstractNumId w:val="16"/>
  </w:num>
  <w:num w:numId="17">
    <w:abstractNumId w:val="6"/>
  </w:num>
  <w:num w:numId="18">
    <w:abstractNumId w:val="8"/>
  </w:num>
  <w:num w:numId="19">
    <w:abstractNumId w:val="19"/>
  </w:num>
  <w:num w:numId="20">
    <w:abstractNumId w:val="5"/>
  </w:num>
  <w:num w:numId="21">
    <w:abstractNumId w:val="18"/>
  </w:num>
  <w:num w:numId="22">
    <w:abstractNumId w:val="1"/>
  </w:num>
  <w:num w:numId="23">
    <w:abstractNumId w:val="17"/>
  </w:num>
  <w:num w:numId="24">
    <w:abstractNumId w:val="17"/>
  </w:num>
  <w:num w:numId="2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vivo-Chenli-After RAN2#129">
    <w15:presenceInfo w15:providerId="None" w15:userId="vivo-Chenli-After RAN2#129"/>
  </w15:person>
  <w15:person w15:author="vivo-Chenli-After RAN2#129bis">
    <w15:presenceInfo w15:providerId="None" w15:userId="vivo-Chenli-After 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LeoBQB98EryLgAAAA=="/>
  </w:docVars>
  <w:rsids>
    <w:rsidRoot w:val="00B87FBC"/>
    <w:rsid w:val="000000E3"/>
    <w:rsid w:val="000003B9"/>
    <w:rsid w:val="0000069E"/>
    <w:rsid w:val="00000830"/>
    <w:rsid w:val="00000AB1"/>
    <w:rsid w:val="00000CE2"/>
    <w:rsid w:val="00000ED8"/>
    <w:rsid w:val="00001032"/>
    <w:rsid w:val="000011D9"/>
    <w:rsid w:val="0000146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034"/>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DC8"/>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1DFB"/>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3F"/>
    <w:rsid w:val="00025A64"/>
    <w:rsid w:val="00025CA9"/>
    <w:rsid w:val="00025D3D"/>
    <w:rsid w:val="00025E5A"/>
    <w:rsid w:val="000260C1"/>
    <w:rsid w:val="00026283"/>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17"/>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47"/>
    <w:rsid w:val="000439E7"/>
    <w:rsid w:val="00043C44"/>
    <w:rsid w:val="00043F7C"/>
    <w:rsid w:val="00044275"/>
    <w:rsid w:val="00044623"/>
    <w:rsid w:val="000449B9"/>
    <w:rsid w:val="00044A7B"/>
    <w:rsid w:val="00044B1B"/>
    <w:rsid w:val="00044CC1"/>
    <w:rsid w:val="00045071"/>
    <w:rsid w:val="000450FE"/>
    <w:rsid w:val="00045535"/>
    <w:rsid w:val="000458FF"/>
    <w:rsid w:val="00045A1C"/>
    <w:rsid w:val="00045DD3"/>
    <w:rsid w:val="00045E5F"/>
    <w:rsid w:val="00045F1F"/>
    <w:rsid w:val="000461F4"/>
    <w:rsid w:val="0004642A"/>
    <w:rsid w:val="000467DB"/>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24E"/>
    <w:rsid w:val="00052354"/>
    <w:rsid w:val="0005240B"/>
    <w:rsid w:val="000526A0"/>
    <w:rsid w:val="000526CC"/>
    <w:rsid w:val="000526CF"/>
    <w:rsid w:val="00052966"/>
    <w:rsid w:val="00052DD8"/>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7A8"/>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65F"/>
    <w:rsid w:val="0005678C"/>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35D"/>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BEE"/>
    <w:rsid w:val="00061EFD"/>
    <w:rsid w:val="00061F01"/>
    <w:rsid w:val="00062090"/>
    <w:rsid w:val="000624AF"/>
    <w:rsid w:val="000624BF"/>
    <w:rsid w:val="00062A93"/>
    <w:rsid w:val="00062B5F"/>
    <w:rsid w:val="00062BE6"/>
    <w:rsid w:val="00063034"/>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BF7"/>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D5B"/>
    <w:rsid w:val="00066EFF"/>
    <w:rsid w:val="000672E4"/>
    <w:rsid w:val="00067498"/>
    <w:rsid w:val="00067634"/>
    <w:rsid w:val="0006799D"/>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618"/>
    <w:rsid w:val="00075FDA"/>
    <w:rsid w:val="000761CE"/>
    <w:rsid w:val="00076254"/>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25"/>
    <w:rsid w:val="000813BC"/>
    <w:rsid w:val="00081406"/>
    <w:rsid w:val="00081472"/>
    <w:rsid w:val="0008168C"/>
    <w:rsid w:val="000816D8"/>
    <w:rsid w:val="000817D8"/>
    <w:rsid w:val="00081AA6"/>
    <w:rsid w:val="00081BC3"/>
    <w:rsid w:val="00081D2F"/>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5F"/>
    <w:rsid w:val="0008308B"/>
    <w:rsid w:val="000831D2"/>
    <w:rsid w:val="00083232"/>
    <w:rsid w:val="0008339A"/>
    <w:rsid w:val="00083404"/>
    <w:rsid w:val="00083848"/>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988"/>
    <w:rsid w:val="00093D1C"/>
    <w:rsid w:val="00093D59"/>
    <w:rsid w:val="00093D74"/>
    <w:rsid w:val="00093FCD"/>
    <w:rsid w:val="00093FFA"/>
    <w:rsid w:val="00094173"/>
    <w:rsid w:val="0009438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827"/>
    <w:rsid w:val="0009691D"/>
    <w:rsid w:val="00096B01"/>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274"/>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5DE"/>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AA7"/>
    <w:rsid w:val="000C1B5F"/>
    <w:rsid w:val="000C1CDB"/>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904"/>
    <w:rsid w:val="000C7AA5"/>
    <w:rsid w:val="000C7F39"/>
    <w:rsid w:val="000D0150"/>
    <w:rsid w:val="000D02B2"/>
    <w:rsid w:val="000D0584"/>
    <w:rsid w:val="000D05EE"/>
    <w:rsid w:val="000D0619"/>
    <w:rsid w:val="000D07D3"/>
    <w:rsid w:val="000D07DF"/>
    <w:rsid w:val="000D0965"/>
    <w:rsid w:val="000D096F"/>
    <w:rsid w:val="000D0A3D"/>
    <w:rsid w:val="000D0F00"/>
    <w:rsid w:val="000D1379"/>
    <w:rsid w:val="000D13EC"/>
    <w:rsid w:val="000D145C"/>
    <w:rsid w:val="000D145E"/>
    <w:rsid w:val="000D17B9"/>
    <w:rsid w:val="000D1E97"/>
    <w:rsid w:val="000D220C"/>
    <w:rsid w:val="000D242E"/>
    <w:rsid w:val="000D2554"/>
    <w:rsid w:val="000D284E"/>
    <w:rsid w:val="000D289A"/>
    <w:rsid w:val="000D2956"/>
    <w:rsid w:val="000D2B38"/>
    <w:rsid w:val="000D2DC2"/>
    <w:rsid w:val="000D305E"/>
    <w:rsid w:val="000D30E4"/>
    <w:rsid w:val="000D3112"/>
    <w:rsid w:val="000D313A"/>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A33"/>
    <w:rsid w:val="000D4B7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E028A"/>
    <w:rsid w:val="000E05FB"/>
    <w:rsid w:val="000E068D"/>
    <w:rsid w:val="000E0B14"/>
    <w:rsid w:val="000E0F77"/>
    <w:rsid w:val="000E0F87"/>
    <w:rsid w:val="000E105E"/>
    <w:rsid w:val="000E1118"/>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E80"/>
    <w:rsid w:val="000E3F18"/>
    <w:rsid w:val="000E3FDD"/>
    <w:rsid w:val="000E4194"/>
    <w:rsid w:val="000E437E"/>
    <w:rsid w:val="000E43E1"/>
    <w:rsid w:val="000E4629"/>
    <w:rsid w:val="000E47A1"/>
    <w:rsid w:val="000E47F5"/>
    <w:rsid w:val="000E4885"/>
    <w:rsid w:val="000E4C3E"/>
    <w:rsid w:val="000E4D41"/>
    <w:rsid w:val="000E4EB1"/>
    <w:rsid w:val="000E4EF1"/>
    <w:rsid w:val="000E52F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2B5"/>
    <w:rsid w:val="000F22F9"/>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D1B"/>
    <w:rsid w:val="000F3E3E"/>
    <w:rsid w:val="000F3F30"/>
    <w:rsid w:val="000F3F5E"/>
    <w:rsid w:val="000F4274"/>
    <w:rsid w:val="000F46CE"/>
    <w:rsid w:val="000F4731"/>
    <w:rsid w:val="000F528D"/>
    <w:rsid w:val="000F543A"/>
    <w:rsid w:val="000F5638"/>
    <w:rsid w:val="000F5773"/>
    <w:rsid w:val="000F57D5"/>
    <w:rsid w:val="000F58E9"/>
    <w:rsid w:val="000F5961"/>
    <w:rsid w:val="000F5A04"/>
    <w:rsid w:val="000F5B83"/>
    <w:rsid w:val="000F5D14"/>
    <w:rsid w:val="000F5EE3"/>
    <w:rsid w:val="000F5F54"/>
    <w:rsid w:val="000F60AE"/>
    <w:rsid w:val="000F62FB"/>
    <w:rsid w:val="000F6325"/>
    <w:rsid w:val="000F64C8"/>
    <w:rsid w:val="000F6685"/>
    <w:rsid w:val="000F695D"/>
    <w:rsid w:val="000F69A9"/>
    <w:rsid w:val="000F6B32"/>
    <w:rsid w:val="000F6CC6"/>
    <w:rsid w:val="000F6D26"/>
    <w:rsid w:val="000F6E9B"/>
    <w:rsid w:val="000F71D0"/>
    <w:rsid w:val="000F71D7"/>
    <w:rsid w:val="000F75EA"/>
    <w:rsid w:val="000F761D"/>
    <w:rsid w:val="000F7867"/>
    <w:rsid w:val="000F78CD"/>
    <w:rsid w:val="000F7AC2"/>
    <w:rsid w:val="000F7BC8"/>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578"/>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6F10"/>
    <w:rsid w:val="00107304"/>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581"/>
    <w:rsid w:val="001208CB"/>
    <w:rsid w:val="00120924"/>
    <w:rsid w:val="00120A22"/>
    <w:rsid w:val="00120A72"/>
    <w:rsid w:val="001212E7"/>
    <w:rsid w:val="001213A5"/>
    <w:rsid w:val="001213B5"/>
    <w:rsid w:val="00121426"/>
    <w:rsid w:val="0012155B"/>
    <w:rsid w:val="001216B6"/>
    <w:rsid w:val="00121709"/>
    <w:rsid w:val="00121B73"/>
    <w:rsid w:val="00121B84"/>
    <w:rsid w:val="00122447"/>
    <w:rsid w:val="00122469"/>
    <w:rsid w:val="001225C4"/>
    <w:rsid w:val="00122641"/>
    <w:rsid w:val="00122725"/>
    <w:rsid w:val="00122ADB"/>
    <w:rsid w:val="00122AE7"/>
    <w:rsid w:val="00122C69"/>
    <w:rsid w:val="00122E22"/>
    <w:rsid w:val="00122E76"/>
    <w:rsid w:val="00122FC1"/>
    <w:rsid w:val="001233A1"/>
    <w:rsid w:val="001236F7"/>
    <w:rsid w:val="001238B2"/>
    <w:rsid w:val="00123A0C"/>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6EF2"/>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7D6"/>
    <w:rsid w:val="00131AF5"/>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F30"/>
    <w:rsid w:val="00134227"/>
    <w:rsid w:val="0013431C"/>
    <w:rsid w:val="0013444A"/>
    <w:rsid w:val="00134473"/>
    <w:rsid w:val="001346A2"/>
    <w:rsid w:val="00134974"/>
    <w:rsid w:val="00134B9D"/>
    <w:rsid w:val="00134D7B"/>
    <w:rsid w:val="00134F0D"/>
    <w:rsid w:val="001352B7"/>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37FA7"/>
    <w:rsid w:val="00140114"/>
    <w:rsid w:val="00140334"/>
    <w:rsid w:val="00140468"/>
    <w:rsid w:val="001404BD"/>
    <w:rsid w:val="001405C9"/>
    <w:rsid w:val="0014067D"/>
    <w:rsid w:val="00140A67"/>
    <w:rsid w:val="00140B4B"/>
    <w:rsid w:val="00140C99"/>
    <w:rsid w:val="00140D57"/>
    <w:rsid w:val="00140D61"/>
    <w:rsid w:val="001410A9"/>
    <w:rsid w:val="001410D0"/>
    <w:rsid w:val="00141123"/>
    <w:rsid w:val="001413CC"/>
    <w:rsid w:val="0014142B"/>
    <w:rsid w:val="00141663"/>
    <w:rsid w:val="00141757"/>
    <w:rsid w:val="0014183D"/>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DD0"/>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1084"/>
    <w:rsid w:val="001511AD"/>
    <w:rsid w:val="0015172E"/>
    <w:rsid w:val="001518A8"/>
    <w:rsid w:val="00151BB2"/>
    <w:rsid w:val="00151D12"/>
    <w:rsid w:val="00151DBE"/>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CF"/>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D0F"/>
    <w:rsid w:val="00167E3C"/>
    <w:rsid w:val="00167E40"/>
    <w:rsid w:val="00167F98"/>
    <w:rsid w:val="001700CD"/>
    <w:rsid w:val="0017010B"/>
    <w:rsid w:val="00170259"/>
    <w:rsid w:val="001702B2"/>
    <w:rsid w:val="0017049C"/>
    <w:rsid w:val="001706F0"/>
    <w:rsid w:val="001708D8"/>
    <w:rsid w:val="00170C4A"/>
    <w:rsid w:val="00170D9A"/>
    <w:rsid w:val="00170DEB"/>
    <w:rsid w:val="00170ED8"/>
    <w:rsid w:val="00170EFD"/>
    <w:rsid w:val="00170FA3"/>
    <w:rsid w:val="0017109E"/>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29"/>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0FE1"/>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6F2D"/>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985"/>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67"/>
    <w:rsid w:val="001942B3"/>
    <w:rsid w:val="001942D1"/>
    <w:rsid w:val="00194515"/>
    <w:rsid w:val="0019468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1A3"/>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8C"/>
    <w:rsid w:val="001A72FE"/>
    <w:rsid w:val="001A7421"/>
    <w:rsid w:val="001A7479"/>
    <w:rsid w:val="001A75E4"/>
    <w:rsid w:val="001A76D0"/>
    <w:rsid w:val="001A7926"/>
    <w:rsid w:val="001A7C42"/>
    <w:rsid w:val="001A7CA8"/>
    <w:rsid w:val="001A7D4F"/>
    <w:rsid w:val="001A7EAB"/>
    <w:rsid w:val="001B01B5"/>
    <w:rsid w:val="001B02AE"/>
    <w:rsid w:val="001B03B7"/>
    <w:rsid w:val="001B060A"/>
    <w:rsid w:val="001B096F"/>
    <w:rsid w:val="001B09AD"/>
    <w:rsid w:val="001B0DEC"/>
    <w:rsid w:val="001B0E3F"/>
    <w:rsid w:val="001B0EAE"/>
    <w:rsid w:val="001B136F"/>
    <w:rsid w:val="001B1642"/>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097"/>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67"/>
    <w:rsid w:val="001C03BC"/>
    <w:rsid w:val="001C0501"/>
    <w:rsid w:val="001C07F6"/>
    <w:rsid w:val="001C0AD9"/>
    <w:rsid w:val="001C0BC4"/>
    <w:rsid w:val="001C0C7D"/>
    <w:rsid w:val="001C108D"/>
    <w:rsid w:val="001C1175"/>
    <w:rsid w:val="001C12A7"/>
    <w:rsid w:val="001C1405"/>
    <w:rsid w:val="001C140D"/>
    <w:rsid w:val="001C1689"/>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11"/>
    <w:rsid w:val="001C71E7"/>
    <w:rsid w:val="001C7268"/>
    <w:rsid w:val="001C72A2"/>
    <w:rsid w:val="001C7342"/>
    <w:rsid w:val="001C735F"/>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841"/>
    <w:rsid w:val="001D1B4F"/>
    <w:rsid w:val="001D1DEF"/>
    <w:rsid w:val="001D215D"/>
    <w:rsid w:val="001D22A5"/>
    <w:rsid w:val="001D2404"/>
    <w:rsid w:val="001D2458"/>
    <w:rsid w:val="001D2465"/>
    <w:rsid w:val="001D2DC5"/>
    <w:rsid w:val="001D2EB0"/>
    <w:rsid w:val="001D33DB"/>
    <w:rsid w:val="001D340C"/>
    <w:rsid w:val="001D3507"/>
    <w:rsid w:val="001D350B"/>
    <w:rsid w:val="001D3601"/>
    <w:rsid w:val="001D363E"/>
    <w:rsid w:val="001D389C"/>
    <w:rsid w:val="001D3ADB"/>
    <w:rsid w:val="001D3AEA"/>
    <w:rsid w:val="001D3BAC"/>
    <w:rsid w:val="001D3C9A"/>
    <w:rsid w:val="001D3CC4"/>
    <w:rsid w:val="001D3F60"/>
    <w:rsid w:val="001D4261"/>
    <w:rsid w:val="001D4329"/>
    <w:rsid w:val="001D4362"/>
    <w:rsid w:val="001D44CE"/>
    <w:rsid w:val="001D462B"/>
    <w:rsid w:val="001D46EA"/>
    <w:rsid w:val="001D4813"/>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871"/>
    <w:rsid w:val="001D7CEC"/>
    <w:rsid w:val="001E025F"/>
    <w:rsid w:val="001E03AB"/>
    <w:rsid w:val="001E0499"/>
    <w:rsid w:val="001E0634"/>
    <w:rsid w:val="001E085D"/>
    <w:rsid w:val="001E0A7C"/>
    <w:rsid w:val="001E0C91"/>
    <w:rsid w:val="001E0C9A"/>
    <w:rsid w:val="001E0D57"/>
    <w:rsid w:val="001E0D80"/>
    <w:rsid w:val="001E0E6B"/>
    <w:rsid w:val="001E0F03"/>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6B2"/>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2F42"/>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F6C"/>
    <w:rsid w:val="00204F9C"/>
    <w:rsid w:val="002050F2"/>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8F9"/>
    <w:rsid w:val="0021294F"/>
    <w:rsid w:val="00212983"/>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61A"/>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5D"/>
    <w:rsid w:val="00217791"/>
    <w:rsid w:val="002179B9"/>
    <w:rsid w:val="002179CC"/>
    <w:rsid w:val="002179E1"/>
    <w:rsid w:val="00217A24"/>
    <w:rsid w:val="00217AE5"/>
    <w:rsid w:val="00217B63"/>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CE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EF7"/>
    <w:rsid w:val="00222F65"/>
    <w:rsid w:val="002230CF"/>
    <w:rsid w:val="00223212"/>
    <w:rsid w:val="00223389"/>
    <w:rsid w:val="002233C7"/>
    <w:rsid w:val="00223705"/>
    <w:rsid w:val="002238A8"/>
    <w:rsid w:val="002238CC"/>
    <w:rsid w:val="00223B98"/>
    <w:rsid w:val="002245CC"/>
    <w:rsid w:val="00224837"/>
    <w:rsid w:val="00224880"/>
    <w:rsid w:val="00224EAD"/>
    <w:rsid w:val="00225551"/>
    <w:rsid w:val="00225729"/>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5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72A"/>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545"/>
    <w:rsid w:val="00235763"/>
    <w:rsid w:val="00235772"/>
    <w:rsid w:val="00235793"/>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5A0"/>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0F"/>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4FAB"/>
    <w:rsid w:val="00245281"/>
    <w:rsid w:val="00245496"/>
    <w:rsid w:val="002454A0"/>
    <w:rsid w:val="002457C9"/>
    <w:rsid w:val="00245BE5"/>
    <w:rsid w:val="00245BFE"/>
    <w:rsid w:val="00245D4D"/>
    <w:rsid w:val="00245ECC"/>
    <w:rsid w:val="00245F1A"/>
    <w:rsid w:val="0024623A"/>
    <w:rsid w:val="00246457"/>
    <w:rsid w:val="00246532"/>
    <w:rsid w:val="00246721"/>
    <w:rsid w:val="00246899"/>
    <w:rsid w:val="002468CA"/>
    <w:rsid w:val="00246A67"/>
    <w:rsid w:val="00246DE7"/>
    <w:rsid w:val="0024719C"/>
    <w:rsid w:val="002472B1"/>
    <w:rsid w:val="0024754A"/>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4DD"/>
    <w:rsid w:val="002566A9"/>
    <w:rsid w:val="0025674B"/>
    <w:rsid w:val="00256A0C"/>
    <w:rsid w:val="00256AA4"/>
    <w:rsid w:val="00256AFA"/>
    <w:rsid w:val="00256B58"/>
    <w:rsid w:val="00257105"/>
    <w:rsid w:val="002572EA"/>
    <w:rsid w:val="002573BB"/>
    <w:rsid w:val="002573F6"/>
    <w:rsid w:val="002577D8"/>
    <w:rsid w:val="0025794B"/>
    <w:rsid w:val="00257B0F"/>
    <w:rsid w:val="00257C26"/>
    <w:rsid w:val="002600B8"/>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56"/>
    <w:rsid w:val="00261FF0"/>
    <w:rsid w:val="00262256"/>
    <w:rsid w:val="00262274"/>
    <w:rsid w:val="00262505"/>
    <w:rsid w:val="002625DD"/>
    <w:rsid w:val="00262CE1"/>
    <w:rsid w:val="00262E23"/>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09"/>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76"/>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B5F"/>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DAF"/>
    <w:rsid w:val="00276F78"/>
    <w:rsid w:val="00276F88"/>
    <w:rsid w:val="00276FB9"/>
    <w:rsid w:val="00277033"/>
    <w:rsid w:val="0027724D"/>
    <w:rsid w:val="00277288"/>
    <w:rsid w:val="002773F6"/>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452"/>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6CD"/>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1E3"/>
    <w:rsid w:val="002A531F"/>
    <w:rsid w:val="002A56D2"/>
    <w:rsid w:val="002A577A"/>
    <w:rsid w:val="002A588D"/>
    <w:rsid w:val="002A5B06"/>
    <w:rsid w:val="002A5B5F"/>
    <w:rsid w:val="002A5B91"/>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A79EE"/>
    <w:rsid w:val="002B0238"/>
    <w:rsid w:val="002B0369"/>
    <w:rsid w:val="002B0473"/>
    <w:rsid w:val="002B0514"/>
    <w:rsid w:val="002B0635"/>
    <w:rsid w:val="002B07FC"/>
    <w:rsid w:val="002B0A05"/>
    <w:rsid w:val="002B0CB1"/>
    <w:rsid w:val="002B0D02"/>
    <w:rsid w:val="002B10F5"/>
    <w:rsid w:val="002B1400"/>
    <w:rsid w:val="002B18D9"/>
    <w:rsid w:val="002B19B1"/>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4EC"/>
    <w:rsid w:val="002B370D"/>
    <w:rsid w:val="002B3958"/>
    <w:rsid w:val="002B3BC2"/>
    <w:rsid w:val="002B3D40"/>
    <w:rsid w:val="002B43F1"/>
    <w:rsid w:val="002B447F"/>
    <w:rsid w:val="002B474A"/>
    <w:rsid w:val="002B4B88"/>
    <w:rsid w:val="002B4B97"/>
    <w:rsid w:val="002B4BAC"/>
    <w:rsid w:val="002B4CF9"/>
    <w:rsid w:val="002B4D65"/>
    <w:rsid w:val="002B5025"/>
    <w:rsid w:val="002B517E"/>
    <w:rsid w:val="002B53B5"/>
    <w:rsid w:val="002B56F0"/>
    <w:rsid w:val="002B5811"/>
    <w:rsid w:val="002B5932"/>
    <w:rsid w:val="002B5BD6"/>
    <w:rsid w:val="002B5BE8"/>
    <w:rsid w:val="002B5C04"/>
    <w:rsid w:val="002B5D15"/>
    <w:rsid w:val="002B5FF0"/>
    <w:rsid w:val="002B5FF1"/>
    <w:rsid w:val="002B60C7"/>
    <w:rsid w:val="002B6B19"/>
    <w:rsid w:val="002B6D40"/>
    <w:rsid w:val="002B6D93"/>
    <w:rsid w:val="002B6E8E"/>
    <w:rsid w:val="002B6EBC"/>
    <w:rsid w:val="002B7006"/>
    <w:rsid w:val="002B7263"/>
    <w:rsid w:val="002B72A6"/>
    <w:rsid w:val="002B72C2"/>
    <w:rsid w:val="002B7335"/>
    <w:rsid w:val="002B73F6"/>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DBD"/>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0E1E"/>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3C0"/>
    <w:rsid w:val="002D3B5C"/>
    <w:rsid w:val="002D3CA4"/>
    <w:rsid w:val="002D3E1F"/>
    <w:rsid w:val="002D3E8D"/>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01"/>
    <w:rsid w:val="002E1B11"/>
    <w:rsid w:val="002E1F80"/>
    <w:rsid w:val="002E2653"/>
    <w:rsid w:val="002E26F7"/>
    <w:rsid w:val="002E275F"/>
    <w:rsid w:val="002E2849"/>
    <w:rsid w:val="002E2A83"/>
    <w:rsid w:val="002E2A8E"/>
    <w:rsid w:val="002E3007"/>
    <w:rsid w:val="002E32D6"/>
    <w:rsid w:val="002E34DC"/>
    <w:rsid w:val="002E34FA"/>
    <w:rsid w:val="002E3731"/>
    <w:rsid w:val="002E398D"/>
    <w:rsid w:val="002E3C2B"/>
    <w:rsid w:val="002E3E5B"/>
    <w:rsid w:val="002E40FA"/>
    <w:rsid w:val="002E41AB"/>
    <w:rsid w:val="002E4568"/>
    <w:rsid w:val="002E482A"/>
    <w:rsid w:val="002E482F"/>
    <w:rsid w:val="002E48B1"/>
    <w:rsid w:val="002E4D1F"/>
    <w:rsid w:val="002E4DE4"/>
    <w:rsid w:val="002E4EC3"/>
    <w:rsid w:val="002E508A"/>
    <w:rsid w:val="002E518B"/>
    <w:rsid w:val="002E524B"/>
    <w:rsid w:val="002E536F"/>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3F5"/>
    <w:rsid w:val="0030251F"/>
    <w:rsid w:val="00302771"/>
    <w:rsid w:val="00302BB0"/>
    <w:rsid w:val="00302DE1"/>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A7E"/>
    <w:rsid w:val="00310B45"/>
    <w:rsid w:val="00310C9A"/>
    <w:rsid w:val="00310DCE"/>
    <w:rsid w:val="00310EB7"/>
    <w:rsid w:val="0031114B"/>
    <w:rsid w:val="003111F9"/>
    <w:rsid w:val="003113D3"/>
    <w:rsid w:val="0031142E"/>
    <w:rsid w:val="0031147F"/>
    <w:rsid w:val="003116D0"/>
    <w:rsid w:val="0031175F"/>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4FCF"/>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0FB2"/>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A51"/>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0EB9"/>
    <w:rsid w:val="00341498"/>
    <w:rsid w:val="003417BB"/>
    <w:rsid w:val="0034181C"/>
    <w:rsid w:val="00341A68"/>
    <w:rsid w:val="00341F66"/>
    <w:rsid w:val="00342285"/>
    <w:rsid w:val="0034231C"/>
    <w:rsid w:val="00342480"/>
    <w:rsid w:val="003427E7"/>
    <w:rsid w:val="003428E6"/>
    <w:rsid w:val="0034291E"/>
    <w:rsid w:val="00342A80"/>
    <w:rsid w:val="00342C19"/>
    <w:rsid w:val="00342EF3"/>
    <w:rsid w:val="00343224"/>
    <w:rsid w:val="0034348B"/>
    <w:rsid w:val="00343816"/>
    <w:rsid w:val="003438F2"/>
    <w:rsid w:val="003439ED"/>
    <w:rsid w:val="00343A29"/>
    <w:rsid w:val="00343D33"/>
    <w:rsid w:val="00343E2F"/>
    <w:rsid w:val="00343F46"/>
    <w:rsid w:val="00343F5B"/>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833"/>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C51"/>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1C7"/>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45"/>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62B"/>
    <w:rsid w:val="00370A62"/>
    <w:rsid w:val="00370AB5"/>
    <w:rsid w:val="00370D82"/>
    <w:rsid w:val="003711CA"/>
    <w:rsid w:val="003712B7"/>
    <w:rsid w:val="00371588"/>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60"/>
    <w:rsid w:val="003922A8"/>
    <w:rsid w:val="00392313"/>
    <w:rsid w:val="0039247C"/>
    <w:rsid w:val="00392BF0"/>
    <w:rsid w:val="0039310F"/>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2DE"/>
    <w:rsid w:val="003A23DD"/>
    <w:rsid w:val="003A2741"/>
    <w:rsid w:val="003A27FA"/>
    <w:rsid w:val="003A2A47"/>
    <w:rsid w:val="003A2B1B"/>
    <w:rsid w:val="003A2B9E"/>
    <w:rsid w:val="003A2C3C"/>
    <w:rsid w:val="003A2C81"/>
    <w:rsid w:val="003A2D98"/>
    <w:rsid w:val="003A326D"/>
    <w:rsid w:val="003A32E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79"/>
    <w:rsid w:val="003A5898"/>
    <w:rsid w:val="003A5A16"/>
    <w:rsid w:val="003A5AF4"/>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667"/>
    <w:rsid w:val="003B173D"/>
    <w:rsid w:val="003B1813"/>
    <w:rsid w:val="003B1B3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2A"/>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5FED"/>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C7E"/>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315"/>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84E"/>
    <w:rsid w:val="003E0937"/>
    <w:rsid w:val="003E0A5E"/>
    <w:rsid w:val="003E0C4B"/>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89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9F3"/>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263"/>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3DFD"/>
    <w:rsid w:val="004048B4"/>
    <w:rsid w:val="0040499C"/>
    <w:rsid w:val="00404D38"/>
    <w:rsid w:val="00404D63"/>
    <w:rsid w:val="00404DDC"/>
    <w:rsid w:val="00404E63"/>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95A"/>
    <w:rsid w:val="00410ABA"/>
    <w:rsid w:val="00410AED"/>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D1A"/>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2BA"/>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0E0"/>
    <w:rsid w:val="00420100"/>
    <w:rsid w:val="00420684"/>
    <w:rsid w:val="004206DE"/>
    <w:rsid w:val="0042074D"/>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EAB"/>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18E"/>
    <w:rsid w:val="0043052F"/>
    <w:rsid w:val="004305F4"/>
    <w:rsid w:val="00430602"/>
    <w:rsid w:val="004308EA"/>
    <w:rsid w:val="00430A3C"/>
    <w:rsid w:val="00430AA9"/>
    <w:rsid w:val="00430ADB"/>
    <w:rsid w:val="00430C98"/>
    <w:rsid w:val="004310A2"/>
    <w:rsid w:val="0043119B"/>
    <w:rsid w:val="0043127A"/>
    <w:rsid w:val="004313DE"/>
    <w:rsid w:val="00431708"/>
    <w:rsid w:val="00431CAB"/>
    <w:rsid w:val="00431D36"/>
    <w:rsid w:val="00431EB3"/>
    <w:rsid w:val="004320CE"/>
    <w:rsid w:val="004328F9"/>
    <w:rsid w:val="004329AE"/>
    <w:rsid w:val="00432E30"/>
    <w:rsid w:val="00432E74"/>
    <w:rsid w:val="00433186"/>
    <w:rsid w:val="00433407"/>
    <w:rsid w:val="0043342A"/>
    <w:rsid w:val="0043352C"/>
    <w:rsid w:val="00433807"/>
    <w:rsid w:val="00433C2F"/>
    <w:rsid w:val="00433CAD"/>
    <w:rsid w:val="00433E00"/>
    <w:rsid w:val="00433E31"/>
    <w:rsid w:val="00434083"/>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63C"/>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68E"/>
    <w:rsid w:val="00443782"/>
    <w:rsid w:val="004437AD"/>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AA3"/>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653"/>
    <w:rsid w:val="004507BE"/>
    <w:rsid w:val="004508B8"/>
    <w:rsid w:val="00450AAA"/>
    <w:rsid w:val="00450AFA"/>
    <w:rsid w:val="00450B39"/>
    <w:rsid w:val="00450BE0"/>
    <w:rsid w:val="00450CE6"/>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096"/>
    <w:rsid w:val="0045418C"/>
    <w:rsid w:val="004541ED"/>
    <w:rsid w:val="00454241"/>
    <w:rsid w:val="0045474F"/>
    <w:rsid w:val="004547B0"/>
    <w:rsid w:val="0045482D"/>
    <w:rsid w:val="00454937"/>
    <w:rsid w:val="00454949"/>
    <w:rsid w:val="00454A6C"/>
    <w:rsid w:val="00454AAD"/>
    <w:rsid w:val="00454AF9"/>
    <w:rsid w:val="0045512D"/>
    <w:rsid w:val="0045521F"/>
    <w:rsid w:val="0045526C"/>
    <w:rsid w:val="0045545C"/>
    <w:rsid w:val="0045556B"/>
    <w:rsid w:val="00455591"/>
    <w:rsid w:val="00455793"/>
    <w:rsid w:val="004558B4"/>
    <w:rsid w:val="00455A7D"/>
    <w:rsid w:val="00455B4C"/>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1F2"/>
    <w:rsid w:val="004613CD"/>
    <w:rsid w:val="00461639"/>
    <w:rsid w:val="00461668"/>
    <w:rsid w:val="004619C1"/>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EA"/>
    <w:rsid w:val="00465AAD"/>
    <w:rsid w:val="00465DAC"/>
    <w:rsid w:val="00465E8A"/>
    <w:rsid w:val="00466056"/>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B00"/>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CF8"/>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51F"/>
    <w:rsid w:val="00476919"/>
    <w:rsid w:val="00476958"/>
    <w:rsid w:val="00476A6C"/>
    <w:rsid w:val="00476AE8"/>
    <w:rsid w:val="00476D02"/>
    <w:rsid w:val="00476DDC"/>
    <w:rsid w:val="00476E13"/>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9A5"/>
    <w:rsid w:val="00480BFA"/>
    <w:rsid w:val="00480F99"/>
    <w:rsid w:val="00480F9A"/>
    <w:rsid w:val="00481110"/>
    <w:rsid w:val="0048117F"/>
    <w:rsid w:val="004813AC"/>
    <w:rsid w:val="0048152B"/>
    <w:rsid w:val="00481542"/>
    <w:rsid w:val="004816AC"/>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9D0"/>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8"/>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88"/>
    <w:rsid w:val="00486D48"/>
    <w:rsid w:val="00486F42"/>
    <w:rsid w:val="00486FC1"/>
    <w:rsid w:val="00486FF9"/>
    <w:rsid w:val="0048704A"/>
    <w:rsid w:val="00487365"/>
    <w:rsid w:val="0048754B"/>
    <w:rsid w:val="0048762E"/>
    <w:rsid w:val="00487678"/>
    <w:rsid w:val="004879DE"/>
    <w:rsid w:val="00487F3E"/>
    <w:rsid w:val="004900BE"/>
    <w:rsid w:val="00490496"/>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113"/>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33A"/>
    <w:rsid w:val="004A13FD"/>
    <w:rsid w:val="004A145E"/>
    <w:rsid w:val="004A14A0"/>
    <w:rsid w:val="004A150D"/>
    <w:rsid w:val="004A1629"/>
    <w:rsid w:val="004A1BAA"/>
    <w:rsid w:val="004A1C83"/>
    <w:rsid w:val="004A1E48"/>
    <w:rsid w:val="004A1ECA"/>
    <w:rsid w:val="004A1FAE"/>
    <w:rsid w:val="004A2037"/>
    <w:rsid w:val="004A2040"/>
    <w:rsid w:val="004A2352"/>
    <w:rsid w:val="004A263C"/>
    <w:rsid w:val="004A2673"/>
    <w:rsid w:val="004A294A"/>
    <w:rsid w:val="004A2CA4"/>
    <w:rsid w:val="004A2CDF"/>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74C"/>
    <w:rsid w:val="004A486F"/>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B8B"/>
    <w:rsid w:val="004A6CBE"/>
    <w:rsid w:val="004A6CF4"/>
    <w:rsid w:val="004A6D28"/>
    <w:rsid w:val="004A7278"/>
    <w:rsid w:val="004A736A"/>
    <w:rsid w:val="004A746A"/>
    <w:rsid w:val="004A7671"/>
    <w:rsid w:val="004A7E8B"/>
    <w:rsid w:val="004B008A"/>
    <w:rsid w:val="004B01FE"/>
    <w:rsid w:val="004B021D"/>
    <w:rsid w:val="004B03E7"/>
    <w:rsid w:val="004B0B04"/>
    <w:rsid w:val="004B0CA8"/>
    <w:rsid w:val="004B0E59"/>
    <w:rsid w:val="004B1002"/>
    <w:rsid w:val="004B122E"/>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AC7"/>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6DD4"/>
    <w:rsid w:val="004B7250"/>
    <w:rsid w:val="004B744C"/>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9A"/>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E95"/>
    <w:rsid w:val="004D2FBD"/>
    <w:rsid w:val="004D3337"/>
    <w:rsid w:val="004D3438"/>
    <w:rsid w:val="004D343E"/>
    <w:rsid w:val="004D3459"/>
    <w:rsid w:val="004D3664"/>
    <w:rsid w:val="004D36EA"/>
    <w:rsid w:val="004D3730"/>
    <w:rsid w:val="004D374D"/>
    <w:rsid w:val="004D37CC"/>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210"/>
    <w:rsid w:val="004E33F5"/>
    <w:rsid w:val="004E34EA"/>
    <w:rsid w:val="004E3753"/>
    <w:rsid w:val="004E3755"/>
    <w:rsid w:val="004E37EF"/>
    <w:rsid w:val="004E3A56"/>
    <w:rsid w:val="004E3B16"/>
    <w:rsid w:val="004E3E2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120"/>
    <w:rsid w:val="004F2280"/>
    <w:rsid w:val="004F22DE"/>
    <w:rsid w:val="004F243A"/>
    <w:rsid w:val="004F24CA"/>
    <w:rsid w:val="004F259D"/>
    <w:rsid w:val="004F25F4"/>
    <w:rsid w:val="004F281A"/>
    <w:rsid w:val="004F2CE1"/>
    <w:rsid w:val="004F2E4B"/>
    <w:rsid w:val="004F2ECC"/>
    <w:rsid w:val="004F3085"/>
    <w:rsid w:val="004F3729"/>
    <w:rsid w:val="004F377B"/>
    <w:rsid w:val="004F379D"/>
    <w:rsid w:val="004F3810"/>
    <w:rsid w:val="004F398D"/>
    <w:rsid w:val="004F3AF2"/>
    <w:rsid w:val="004F3C7A"/>
    <w:rsid w:val="004F3F92"/>
    <w:rsid w:val="004F41A0"/>
    <w:rsid w:val="004F4223"/>
    <w:rsid w:val="004F4295"/>
    <w:rsid w:val="004F4381"/>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2"/>
    <w:rsid w:val="004F4F9A"/>
    <w:rsid w:val="004F4FD5"/>
    <w:rsid w:val="004F5111"/>
    <w:rsid w:val="004F5342"/>
    <w:rsid w:val="004F57DD"/>
    <w:rsid w:val="004F592B"/>
    <w:rsid w:val="004F59FF"/>
    <w:rsid w:val="004F5AE7"/>
    <w:rsid w:val="004F5B56"/>
    <w:rsid w:val="004F5D2A"/>
    <w:rsid w:val="004F6099"/>
    <w:rsid w:val="004F6153"/>
    <w:rsid w:val="004F61FE"/>
    <w:rsid w:val="004F62B2"/>
    <w:rsid w:val="004F6326"/>
    <w:rsid w:val="004F63A5"/>
    <w:rsid w:val="004F65A9"/>
    <w:rsid w:val="004F6759"/>
    <w:rsid w:val="004F6968"/>
    <w:rsid w:val="004F6A06"/>
    <w:rsid w:val="004F6A4A"/>
    <w:rsid w:val="004F6A63"/>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0F"/>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6F91"/>
    <w:rsid w:val="0050700E"/>
    <w:rsid w:val="00507252"/>
    <w:rsid w:val="0050732B"/>
    <w:rsid w:val="005076E8"/>
    <w:rsid w:val="00507847"/>
    <w:rsid w:val="0050786A"/>
    <w:rsid w:val="005079D8"/>
    <w:rsid w:val="00507BF4"/>
    <w:rsid w:val="0051003E"/>
    <w:rsid w:val="005101F5"/>
    <w:rsid w:val="005106E9"/>
    <w:rsid w:val="0051097F"/>
    <w:rsid w:val="00510BF8"/>
    <w:rsid w:val="00510D91"/>
    <w:rsid w:val="00510F00"/>
    <w:rsid w:val="00510FF0"/>
    <w:rsid w:val="00511013"/>
    <w:rsid w:val="0051121F"/>
    <w:rsid w:val="00511417"/>
    <w:rsid w:val="005114EB"/>
    <w:rsid w:val="005115BC"/>
    <w:rsid w:val="00511719"/>
    <w:rsid w:val="00511A5B"/>
    <w:rsid w:val="00511AC3"/>
    <w:rsid w:val="00511B0C"/>
    <w:rsid w:val="00511BC0"/>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A"/>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62"/>
    <w:rsid w:val="00532A57"/>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904"/>
    <w:rsid w:val="00534A4B"/>
    <w:rsid w:val="00534AF3"/>
    <w:rsid w:val="00534B2C"/>
    <w:rsid w:val="00534D5D"/>
    <w:rsid w:val="00534EDF"/>
    <w:rsid w:val="00534F90"/>
    <w:rsid w:val="00535034"/>
    <w:rsid w:val="005350A6"/>
    <w:rsid w:val="0053546D"/>
    <w:rsid w:val="00535489"/>
    <w:rsid w:val="005355CB"/>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A3"/>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68"/>
    <w:rsid w:val="00547571"/>
    <w:rsid w:val="0054771C"/>
    <w:rsid w:val="0054789D"/>
    <w:rsid w:val="00547906"/>
    <w:rsid w:val="0054794D"/>
    <w:rsid w:val="00547CEC"/>
    <w:rsid w:val="00547D43"/>
    <w:rsid w:val="00547E8E"/>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2B7"/>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4F"/>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2C9"/>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A40"/>
    <w:rsid w:val="00573C1E"/>
    <w:rsid w:val="00573D67"/>
    <w:rsid w:val="00573EA6"/>
    <w:rsid w:val="00574007"/>
    <w:rsid w:val="00574259"/>
    <w:rsid w:val="00574496"/>
    <w:rsid w:val="00574531"/>
    <w:rsid w:val="0057465B"/>
    <w:rsid w:val="00574969"/>
    <w:rsid w:val="00574C7F"/>
    <w:rsid w:val="00574E54"/>
    <w:rsid w:val="00574F0E"/>
    <w:rsid w:val="0057530B"/>
    <w:rsid w:val="00575672"/>
    <w:rsid w:val="00575674"/>
    <w:rsid w:val="005758E5"/>
    <w:rsid w:val="00575BE0"/>
    <w:rsid w:val="00575CD1"/>
    <w:rsid w:val="00575CFD"/>
    <w:rsid w:val="005761DC"/>
    <w:rsid w:val="005766B2"/>
    <w:rsid w:val="005766EC"/>
    <w:rsid w:val="005767D9"/>
    <w:rsid w:val="0057689C"/>
    <w:rsid w:val="00576B54"/>
    <w:rsid w:val="00576C0B"/>
    <w:rsid w:val="00576D16"/>
    <w:rsid w:val="00577146"/>
    <w:rsid w:val="0057720F"/>
    <w:rsid w:val="005773A0"/>
    <w:rsid w:val="00577867"/>
    <w:rsid w:val="005778A5"/>
    <w:rsid w:val="005778EB"/>
    <w:rsid w:val="00577A83"/>
    <w:rsid w:val="00577D10"/>
    <w:rsid w:val="00577D2A"/>
    <w:rsid w:val="005800F8"/>
    <w:rsid w:val="00580187"/>
    <w:rsid w:val="005801AA"/>
    <w:rsid w:val="0058032A"/>
    <w:rsid w:val="00580443"/>
    <w:rsid w:val="00580660"/>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C07"/>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D5B"/>
    <w:rsid w:val="00592F5E"/>
    <w:rsid w:val="00592F8E"/>
    <w:rsid w:val="00593270"/>
    <w:rsid w:val="005933B5"/>
    <w:rsid w:val="00593540"/>
    <w:rsid w:val="005935E4"/>
    <w:rsid w:val="00593612"/>
    <w:rsid w:val="0059372E"/>
    <w:rsid w:val="00593789"/>
    <w:rsid w:val="005939E7"/>
    <w:rsid w:val="00593A14"/>
    <w:rsid w:val="00593B88"/>
    <w:rsid w:val="00593DCE"/>
    <w:rsid w:val="00593F0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C69"/>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0A4"/>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1E80"/>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78"/>
    <w:rsid w:val="005B4681"/>
    <w:rsid w:val="005B4729"/>
    <w:rsid w:val="005B4825"/>
    <w:rsid w:val="005B488C"/>
    <w:rsid w:val="005B4891"/>
    <w:rsid w:val="005B4A1C"/>
    <w:rsid w:val="005B4B74"/>
    <w:rsid w:val="005B4CC2"/>
    <w:rsid w:val="005B4E48"/>
    <w:rsid w:val="005B4FB4"/>
    <w:rsid w:val="005B5225"/>
    <w:rsid w:val="005B5286"/>
    <w:rsid w:val="005B5CDA"/>
    <w:rsid w:val="005B5E0C"/>
    <w:rsid w:val="005B6413"/>
    <w:rsid w:val="005B64CC"/>
    <w:rsid w:val="005B6547"/>
    <w:rsid w:val="005B654D"/>
    <w:rsid w:val="005B66AB"/>
    <w:rsid w:val="005B68AF"/>
    <w:rsid w:val="005B6958"/>
    <w:rsid w:val="005B6A2A"/>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0A"/>
    <w:rsid w:val="005C1B3A"/>
    <w:rsid w:val="005C1E66"/>
    <w:rsid w:val="005C1F21"/>
    <w:rsid w:val="005C23BC"/>
    <w:rsid w:val="005C2558"/>
    <w:rsid w:val="005C259C"/>
    <w:rsid w:val="005C25BF"/>
    <w:rsid w:val="005C2D19"/>
    <w:rsid w:val="005C3139"/>
    <w:rsid w:val="005C3147"/>
    <w:rsid w:val="005C3204"/>
    <w:rsid w:val="005C35F6"/>
    <w:rsid w:val="005C364C"/>
    <w:rsid w:val="005C3650"/>
    <w:rsid w:val="005C367D"/>
    <w:rsid w:val="005C3834"/>
    <w:rsid w:val="005C39DF"/>
    <w:rsid w:val="005C3A07"/>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095"/>
    <w:rsid w:val="005C54FF"/>
    <w:rsid w:val="005C5858"/>
    <w:rsid w:val="005C5879"/>
    <w:rsid w:val="005C5895"/>
    <w:rsid w:val="005C592E"/>
    <w:rsid w:val="005C5ACE"/>
    <w:rsid w:val="005C5DB9"/>
    <w:rsid w:val="005C5F15"/>
    <w:rsid w:val="005C5FB8"/>
    <w:rsid w:val="005C61CA"/>
    <w:rsid w:val="005C64B8"/>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20"/>
    <w:rsid w:val="005C7796"/>
    <w:rsid w:val="005C7831"/>
    <w:rsid w:val="005C7838"/>
    <w:rsid w:val="005C7950"/>
    <w:rsid w:val="005C7953"/>
    <w:rsid w:val="005C7B78"/>
    <w:rsid w:val="005C7BCD"/>
    <w:rsid w:val="005C7F43"/>
    <w:rsid w:val="005C7F7C"/>
    <w:rsid w:val="005D0357"/>
    <w:rsid w:val="005D0376"/>
    <w:rsid w:val="005D08E1"/>
    <w:rsid w:val="005D0B22"/>
    <w:rsid w:val="005D0C00"/>
    <w:rsid w:val="005D0C55"/>
    <w:rsid w:val="005D0CAB"/>
    <w:rsid w:val="005D0D1A"/>
    <w:rsid w:val="005D0DEC"/>
    <w:rsid w:val="005D0EA4"/>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1A4"/>
    <w:rsid w:val="005E0331"/>
    <w:rsid w:val="005E0719"/>
    <w:rsid w:val="005E0F5D"/>
    <w:rsid w:val="005E146D"/>
    <w:rsid w:val="005E195A"/>
    <w:rsid w:val="005E19B1"/>
    <w:rsid w:val="005E20CA"/>
    <w:rsid w:val="005E21A4"/>
    <w:rsid w:val="005E24ED"/>
    <w:rsid w:val="005E2676"/>
    <w:rsid w:val="005E2AE8"/>
    <w:rsid w:val="005E2E07"/>
    <w:rsid w:val="005E2E42"/>
    <w:rsid w:val="005E2E51"/>
    <w:rsid w:val="005E2FB4"/>
    <w:rsid w:val="005E32F2"/>
    <w:rsid w:val="005E3460"/>
    <w:rsid w:val="005E347B"/>
    <w:rsid w:val="005E3563"/>
    <w:rsid w:val="005E35B0"/>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4C2"/>
    <w:rsid w:val="005E6782"/>
    <w:rsid w:val="005E6867"/>
    <w:rsid w:val="005E691D"/>
    <w:rsid w:val="005E6E34"/>
    <w:rsid w:val="005E700F"/>
    <w:rsid w:val="005E7267"/>
    <w:rsid w:val="005E7300"/>
    <w:rsid w:val="005E730E"/>
    <w:rsid w:val="005E7462"/>
    <w:rsid w:val="005E770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559"/>
    <w:rsid w:val="005F189C"/>
    <w:rsid w:val="005F1943"/>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0CE"/>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69A"/>
    <w:rsid w:val="005F78C7"/>
    <w:rsid w:val="005F79B1"/>
    <w:rsid w:val="005F7DC4"/>
    <w:rsid w:val="005F7DCF"/>
    <w:rsid w:val="005F7FC9"/>
    <w:rsid w:val="006002B0"/>
    <w:rsid w:val="006006BC"/>
    <w:rsid w:val="0060085C"/>
    <w:rsid w:val="00600A66"/>
    <w:rsid w:val="00600AE6"/>
    <w:rsid w:val="00600E6D"/>
    <w:rsid w:val="00600F23"/>
    <w:rsid w:val="00600FBE"/>
    <w:rsid w:val="0060102B"/>
    <w:rsid w:val="006010CA"/>
    <w:rsid w:val="00601244"/>
    <w:rsid w:val="0060145B"/>
    <w:rsid w:val="006017D6"/>
    <w:rsid w:val="00601C03"/>
    <w:rsid w:val="00601E2A"/>
    <w:rsid w:val="0060221A"/>
    <w:rsid w:val="0060254D"/>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A4F"/>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D4F"/>
    <w:rsid w:val="00607F8E"/>
    <w:rsid w:val="00610034"/>
    <w:rsid w:val="00610094"/>
    <w:rsid w:val="00610150"/>
    <w:rsid w:val="00610807"/>
    <w:rsid w:val="0061098B"/>
    <w:rsid w:val="00610A0D"/>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866"/>
    <w:rsid w:val="00621B49"/>
    <w:rsid w:val="00621D8C"/>
    <w:rsid w:val="00621E46"/>
    <w:rsid w:val="00622389"/>
    <w:rsid w:val="006224BC"/>
    <w:rsid w:val="006224D3"/>
    <w:rsid w:val="006225FB"/>
    <w:rsid w:val="0062279D"/>
    <w:rsid w:val="0062280A"/>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623"/>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83"/>
    <w:rsid w:val="006311C4"/>
    <w:rsid w:val="00631895"/>
    <w:rsid w:val="00631DD1"/>
    <w:rsid w:val="00632090"/>
    <w:rsid w:val="006320F4"/>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6FEF"/>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1028"/>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1F8"/>
    <w:rsid w:val="006442B9"/>
    <w:rsid w:val="00644582"/>
    <w:rsid w:val="0064460C"/>
    <w:rsid w:val="00644869"/>
    <w:rsid w:val="00644A4C"/>
    <w:rsid w:val="00644C09"/>
    <w:rsid w:val="00644C88"/>
    <w:rsid w:val="00644F60"/>
    <w:rsid w:val="00644FBD"/>
    <w:rsid w:val="00644FD3"/>
    <w:rsid w:val="0064548C"/>
    <w:rsid w:val="00645BFD"/>
    <w:rsid w:val="00645CA8"/>
    <w:rsid w:val="00646246"/>
    <w:rsid w:val="006463CD"/>
    <w:rsid w:val="006466C3"/>
    <w:rsid w:val="00646B59"/>
    <w:rsid w:val="00646E39"/>
    <w:rsid w:val="006470B8"/>
    <w:rsid w:val="00647157"/>
    <w:rsid w:val="006474AB"/>
    <w:rsid w:val="00647537"/>
    <w:rsid w:val="00647554"/>
    <w:rsid w:val="006475F3"/>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0D4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71"/>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3FB7"/>
    <w:rsid w:val="00654035"/>
    <w:rsid w:val="00654059"/>
    <w:rsid w:val="00654111"/>
    <w:rsid w:val="0065412B"/>
    <w:rsid w:val="00654444"/>
    <w:rsid w:val="0065455C"/>
    <w:rsid w:val="006545E7"/>
    <w:rsid w:val="00654648"/>
    <w:rsid w:val="00654717"/>
    <w:rsid w:val="00654783"/>
    <w:rsid w:val="00654793"/>
    <w:rsid w:val="00654866"/>
    <w:rsid w:val="0065498F"/>
    <w:rsid w:val="00654AD9"/>
    <w:rsid w:val="00654BD9"/>
    <w:rsid w:val="00654D45"/>
    <w:rsid w:val="00654E91"/>
    <w:rsid w:val="00654F31"/>
    <w:rsid w:val="0065508A"/>
    <w:rsid w:val="00655148"/>
    <w:rsid w:val="00655226"/>
    <w:rsid w:val="0065522E"/>
    <w:rsid w:val="00655259"/>
    <w:rsid w:val="006557E6"/>
    <w:rsid w:val="00655A53"/>
    <w:rsid w:val="00655C65"/>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832"/>
    <w:rsid w:val="006709B2"/>
    <w:rsid w:val="00670B50"/>
    <w:rsid w:val="00671002"/>
    <w:rsid w:val="00671111"/>
    <w:rsid w:val="00671186"/>
    <w:rsid w:val="006715E2"/>
    <w:rsid w:val="00671650"/>
    <w:rsid w:val="006718A0"/>
    <w:rsid w:val="00671992"/>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23"/>
    <w:rsid w:val="00673DE6"/>
    <w:rsid w:val="00673E21"/>
    <w:rsid w:val="00673E40"/>
    <w:rsid w:val="00673E79"/>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928"/>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210"/>
    <w:rsid w:val="00685281"/>
    <w:rsid w:val="006852DE"/>
    <w:rsid w:val="00685566"/>
    <w:rsid w:val="0068599D"/>
    <w:rsid w:val="00685ABB"/>
    <w:rsid w:val="00685BDD"/>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8A0"/>
    <w:rsid w:val="00687DFC"/>
    <w:rsid w:val="00687E65"/>
    <w:rsid w:val="006902F0"/>
    <w:rsid w:val="0069050E"/>
    <w:rsid w:val="00690C4D"/>
    <w:rsid w:val="00690CD4"/>
    <w:rsid w:val="00690F69"/>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BBA"/>
    <w:rsid w:val="00692C06"/>
    <w:rsid w:val="00692D23"/>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4EE"/>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51"/>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A86"/>
    <w:rsid w:val="006C0E04"/>
    <w:rsid w:val="006C0F64"/>
    <w:rsid w:val="006C0FAA"/>
    <w:rsid w:val="006C116A"/>
    <w:rsid w:val="006C1211"/>
    <w:rsid w:val="006C1347"/>
    <w:rsid w:val="006C142E"/>
    <w:rsid w:val="006C15CC"/>
    <w:rsid w:val="006C1CAE"/>
    <w:rsid w:val="006C1D94"/>
    <w:rsid w:val="006C1E82"/>
    <w:rsid w:val="006C1EE2"/>
    <w:rsid w:val="006C1F22"/>
    <w:rsid w:val="006C2241"/>
    <w:rsid w:val="006C227E"/>
    <w:rsid w:val="006C2385"/>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1CC"/>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AE6"/>
    <w:rsid w:val="006D0E1B"/>
    <w:rsid w:val="006D105E"/>
    <w:rsid w:val="006D107E"/>
    <w:rsid w:val="006D1199"/>
    <w:rsid w:val="006D1202"/>
    <w:rsid w:val="006D134C"/>
    <w:rsid w:val="006D1570"/>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6D5"/>
    <w:rsid w:val="006F3970"/>
    <w:rsid w:val="006F3995"/>
    <w:rsid w:val="006F3AB5"/>
    <w:rsid w:val="006F3BEB"/>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8ED"/>
    <w:rsid w:val="006F5C43"/>
    <w:rsid w:val="006F5E0B"/>
    <w:rsid w:val="006F5E27"/>
    <w:rsid w:val="006F5F34"/>
    <w:rsid w:val="006F60CA"/>
    <w:rsid w:val="006F661F"/>
    <w:rsid w:val="006F666E"/>
    <w:rsid w:val="006F69AA"/>
    <w:rsid w:val="006F69BE"/>
    <w:rsid w:val="006F6C06"/>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35"/>
    <w:rsid w:val="007072BE"/>
    <w:rsid w:val="007076F5"/>
    <w:rsid w:val="0070782E"/>
    <w:rsid w:val="0070784F"/>
    <w:rsid w:val="007079DA"/>
    <w:rsid w:val="00707F02"/>
    <w:rsid w:val="0071023B"/>
    <w:rsid w:val="007104E2"/>
    <w:rsid w:val="00710512"/>
    <w:rsid w:val="0071056C"/>
    <w:rsid w:val="00710596"/>
    <w:rsid w:val="007105E8"/>
    <w:rsid w:val="00710712"/>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1E5"/>
    <w:rsid w:val="00714493"/>
    <w:rsid w:val="00714513"/>
    <w:rsid w:val="00714686"/>
    <w:rsid w:val="00714691"/>
    <w:rsid w:val="00714758"/>
    <w:rsid w:val="0071495E"/>
    <w:rsid w:val="00714CC1"/>
    <w:rsid w:val="00714E2E"/>
    <w:rsid w:val="00714F76"/>
    <w:rsid w:val="00715210"/>
    <w:rsid w:val="007154B5"/>
    <w:rsid w:val="00715965"/>
    <w:rsid w:val="007159A6"/>
    <w:rsid w:val="00715F78"/>
    <w:rsid w:val="007161BC"/>
    <w:rsid w:val="00716318"/>
    <w:rsid w:val="00716618"/>
    <w:rsid w:val="007166FE"/>
    <w:rsid w:val="00716882"/>
    <w:rsid w:val="00716C54"/>
    <w:rsid w:val="00716CB3"/>
    <w:rsid w:val="00716D3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70C"/>
    <w:rsid w:val="00721A4A"/>
    <w:rsid w:val="00721B62"/>
    <w:rsid w:val="00721F5A"/>
    <w:rsid w:val="00722274"/>
    <w:rsid w:val="007225E4"/>
    <w:rsid w:val="00722C37"/>
    <w:rsid w:val="00722C95"/>
    <w:rsid w:val="00722CB6"/>
    <w:rsid w:val="00722DB3"/>
    <w:rsid w:val="00722DBC"/>
    <w:rsid w:val="00722E41"/>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0FEF"/>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40"/>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1F4"/>
    <w:rsid w:val="00752344"/>
    <w:rsid w:val="00752377"/>
    <w:rsid w:val="007523DB"/>
    <w:rsid w:val="0075247D"/>
    <w:rsid w:val="00752505"/>
    <w:rsid w:val="00752555"/>
    <w:rsid w:val="007526A1"/>
    <w:rsid w:val="007526A4"/>
    <w:rsid w:val="007526FD"/>
    <w:rsid w:val="0075278A"/>
    <w:rsid w:val="00752A4A"/>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A41"/>
    <w:rsid w:val="00754F5C"/>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D0A"/>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CD5"/>
    <w:rsid w:val="00774D88"/>
    <w:rsid w:val="007751E1"/>
    <w:rsid w:val="007752A4"/>
    <w:rsid w:val="007752D0"/>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5B4"/>
    <w:rsid w:val="00780733"/>
    <w:rsid w:val="0078076D"/>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7FE"/>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A77"/>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703"/>
    <w:rsid w:val="007A39B8"/>
    <w:rsid w:val="007A3A81"/>
    <w:rsid w:val="007A3B68"/>
    <w:rsid w:val="007A3BB3"/>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F63"/>
    <w:rsid w:val="007A7246"/>
    <w:rsid w:val="007A742E"/>
    <w:rsid w:val="007A7ACF"/>
    <w:rsid w:val="007A7B7A"/>
    <w:rsid w:val="007A7EFF"/>
    <w:rsid w:val="007A7F49"/>
    <w:rsid w:val="007A7FEA"/>
    <w:rsid w:val="007B01B8"/>
    <w:rsid w:val="007B0222"/>
    <w:rsid w:val="007B0823"/>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1ED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1DD"/>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C90"/>
    <w:rsid w:val="007C207E"/>
    <w:rsid w:val="007C2346"/>
    <w:rsid w:val="007C2355"/>
    <w:rsid w:val="007C26A7"/>
    <w:rsid w:val="007C26DC"/>
    <w:rsid w:val="007C2772"/>
    <w:rsid w:val="007C2791"/>
    <w:rsid w:val="007C2860"/>
    <w:rsid w:val="007C2BC3"/>
    <w:rsid w:val="007C2D0D"/>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5FA"/>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B54"/>
    <w:rsid w:val="007C7CD0"/>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C8"/>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2CA"/>
    <w:rsid w:val="007E0303"/>
    <w:rsid w:val="007E03C1"/>
    <w:rsid w:val="007E0681"/>
    <w:rsid w:val="007E0A18"/>
    <w:rsid w:val="007E0EEC"/>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A52"/>
    <w:rsid w:val="007E4C21"/>
    <w:rsid w:val="007E51A1"/>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509"/>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9B1"/>
    <w:rsid w:val="00800D8A"/>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9AE"/>
    <w:rsid w:val="00804A3C"/>
    <w:rsid w:val="00804A6D"/>
    <w:rsid w:val="00804EF7"/>
    <w:rsid w:val="008050EC"/>
    <w:rsid w:val="008051F3"/>
    <w:rsid w:val="008052B9"/>
    <w:rsid w:val="00805D88"/>
    <w:rsid w:val="00805D8C"/>
    <w:rsid w:val="00805EB6"/>
    <w:rsid w:val="0080617A"/>
    <w:rsid w:val="00806206"/>
    <w:rsid w:val="0080620A"/>
    <w:rsid w:val="008062B3"/>
    <w:rsid w:val="0080654D"/>
    <w:rsid w:val="00806636"/>
    <w:rsid w:val="00806A8F"/>
    <w:rsid w:val="00806B4A"/>
    <w:rsid w:val="00806F9B"/>
    <w:rsid w:val="00806FC5"/>
    <w:rsid w:val="008070AD"/>
    <w:rsid w:val="008070D8"/>
    <w:rsid w:val="00807189"/>
    <w:rsid w:val="00807393"/>
    <w:rsid w:val="008076E4"/>
    <w:rsid w:val="0080782E"/>
    <w:rsid w:val="008078C0"/>
    <w:rsid w:val="00807A69"/>
    <w:rsid w:val="00807A6F"/>
    <w:rsid w:val="008102D6"/>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491"/>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7C4"/>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255"/>
    <w:rsid w:val="00827337"/>
    <w:rsid w:val="0082737E"/>
    <w:rsid w:val="008273E9"/>
    <w:rsid w:val="00827675"/>
    <w:rsid w:val="00827941"/>
    <w:rsid w:val="00827DF7"/>
    <w:rsid w:val="00827ED0"/>
    <w:rsid w:val="00830192"/>
    <w:rsid w:val="008302D6"/>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A56"/>
    <w:rsid w:val="00832F9E"/>
    <w:rsid w:val="008330ED"/>
    <w:rsid w:val="00833272"/>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BFC"/>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09"/>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DE0"/>
    <w:rsid w:val="00844EB3"/>
    <w:rsid w:val="00844EDA"/>
    <w:rsid w:val="00844FD5"/>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12"/>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1F12"/>
    <w:rsid w:val="00852144"/>
    <w:rsid w:val="008521DB"/>
    <w:rsid w:val="0085246D"/>
    <w:rsid w:val="0085249D"/>
    <w:rsid w:val="008528F3"/>
    <w:rsid w:val="00852DA4"/>
    <w:rsid w:val="00852F2D"/>
    <w:rsid w:val="00853063"/>
    <w:rsid w:val="008530F1"/>
    <w:rsid w:val="0085330F"/>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6CE"/>
    <w:rsid w:val="00856737"/>
    <w:rsid w:val="0085686C"/>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0"/>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681"/>
    <w:rsid w:val="008667E0"/>
    <w:rsid w:val="00866D26"/>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2A"/>
    <w:rsid w:val="0087196F"/>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93A"/>
    <w:rsid w:val="00880A06"/>
    <w:rsid w:val="00880A45"/>
    <w:rsid w:val="00880C5A"/>
    <w:rsid w:val="00880D45"/>
    <w:rsid w:val="00880E77"/>
    <w:rsid w:val="00880F7E"/>
    <w:rsid w:val="00881120"/>
    <w:rsid w:val="008812A8"/>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70"/>
    <w:rsid w:val="00883487"/>
    <w:rsid w:val="0088355F"/>
    <w:rsid w:val="00883669"/>
    <w:rsid w:val="00883B5C"/>
    <w:rsid w:val="00883B80"/>
    <w:rsid w:val="00883B9F"/>
    <w:rsid w:val="00883CF0"/>
    <w:rsid w:val="008843CB"/>
    <w:rsid w:val="00884444"/>
    <w:rsid w:val="0088456A"/>
    <w:rsid w:val="00884A20"/>
    <w:rsid w:val="00884A30"/>
    <w:rsid w:val="00884B75"/>
    <w:rsid w:val="00884C6B"/>
    <w:rsid w:val="00884DC6"/>
    <w:rsid w:val="00884E73"/>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DCF"/>
    <w:rsid w:val="00895E2C"/>
    <w:rsid w:val="008960FD"/>
    <w:rsid w:val="008967FC"/>
    <w:rsid w:val="008968DE"/>
    <w:rsid w:val="00896925"/>
    <w:rsid w:val="00896B59"/>
    <w:rsid w:val="00896F69"/>
    <w:rsid w:val="00896F84"/>
    <w:rsid w:val="00897033"/>
    <w:rsid w:val="0089712B"/>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72"/>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376"/>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794"/>
    <w:rsid w:val="008A5C27"/>
    <w:rsid w:val="008A5CEB"/>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5D"/>
    <w:rsid w:val="008B03C9"/>
    <w:rsid w:val="008B06DC"/>
    <w:rsid w:val="008B0950"/>
    <w:rsid w:val="008B09EE"/>
    <w:rsid w:val="008B0D39"/>
    <w:rsid w:val="008B0F83"/>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79B"/>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6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1BA"/>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1D8C"/>
    <w:rsid w:val="008D242F"/>
    <w:rsid w:val="008D244D"/>
    <w:rsid w:val="008D25CB"/>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E58"/>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2A1"/>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979"/>
    <w:rsid w:val="008E2A28"/>
    <w:rsid w:val="008E2CAC"/>
    <w:rsid w:val="008E2CD8"/>
    <w:rsid w:val="008E2D10"/>
    <w:rsid w:val="008E3217"/>
    <w:rsid w:val="008E3346"/>
    <w:rsid w:val="008E336D"/>
    <w:rsid w:val="008E35C7"/>
    <w:rsid w:val="008E375E"/>
    <w:rsid w:val="008E3773"/>
    <w:rsid w:val="008E3776"/>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6F5"/>
    <w:rsid w:val="008E793F"/>
    <w:rsid w:val="008E7DFA"/>
    <w:rsid w:val="008E7F57"/>
    <w:rsid w:val="008E7FDD"/>
    <w:rsid w:val="008F0029"/>
    <w:rsid w:val="008F013B"/>
    <w:rsid w:val="008F02B0"/>
    <w:rsid w:val="008F03C8"/>
    <w:rsid w:val="008F03CA"/>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0A6"/>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869"/>
    <w:rsid w:val="008F694A"/>
    <w:rsid w:val="008F6A00"/>
    <w:rsid w:val="008F6C5E"/>
    <w:rsid w:val="008F6C8B"/>
    <w:rsid w:val="008F6D6F"/>
    <w:rsid w:val="008F6FE0"/>
    <w:rsid w:val="008F733D"/>
    <w:rsid w:val="008F7415"/>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5EB"/>
    <w:rsid w:val="009016CA"/>
    <w:rsid w:val="00901865"/>
    <w:rsid w:val="00901AA7"/>
    <w:rsid w:val="00901B1A"/>
    <w:rsid w:val="00901EF7"/>
    <w:rsid w:val="00902030"/>
    <w:rsid w:val="009021FF"/>
    <w:rsid w:val="00902299"/>
    <w:rsid w:val="0090232A"/>
    <w:rsid w:val="009024FF"/>
    <w:rsid w:val="009025E9"/>
    <w:rsid w:val="00902715"/>
    <w:rsid w:val="00902AC1"/>
    <w:rsid w:val="00902B2F"/>
    <w:rsid w:val="00902DD9"/>
    <w:rsid w:val="00902DFA"/>
    <w:rsid w:val="00902E81"/>
    <w:rsid w:val="009030F6"/>
    <w:rsid w:val="009032FC"/>
    <w:rsid w:val="0090370C"/>
    <w:rsid w:val="0090386A"/>
    <w:rsid w:val="00903A52"/>
    <w:rsid w:val="00903A5B"/>
    <w:rsid w:val="00903B49"/>
    <w:rsid w:val="00903C95"/>
    <w:rsid w:val="00903FBA"/>
    <w:rsid w:val="00904084"/>
    <w:rsid w:val="009040E6"/>
    <w:rsid w:val="00904259"/>
    <w:rsid w:val="009044C2"/>
    <w:rsid w:val="009047A9"/>
    <w:rsid w:val="009047FB"/>
    <w:rsid w:val="009048AD"/>
    <w:rsid w:val="00904C71"/>
    <w:rsid w:val="00904D2F"/>
    <w:rsid w:val="00904F78"/>
    <w:rsid w:val="00905060"/>
    <w:rsid w:val="009052BE"/>
    <w:rsid w:val="009055BB"/>
    <w:rsid w:val="0090561D"/>
    <w:rsid w:val="00905697"/>
    <w:rsid w:val="009058CF"/>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751"/>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9FA"/>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1F2"/>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C73"/>
    <w:rsid w:val="00945D36"/>
    <w:rsid w:val="00945FC0"/>
    <w:rsid w:val="00945FCB"/>
    <w:rsid w:val="00946175"/>
    <w:rsid w:val="009462A0"/>
    <w:rsid w:val="009463E2"/>
    <w:rsid w:val="0094640D"/>
    <w:rsid w:val="009464C8"/>
    <w:rsid w:val="009465CB"/>
    <w:rsid w:val="00946747"/>
    <w:rsid w:val="009467D8"/>
    <w:rsid w:val="00946ACA"/>
    <w:rsid w:val="00946B79"/>
    <w:rsid w:val="00946D40"/>
    <w:rsid w:val="0094706E"/>
    <w:rsid w:val="00947134"/>
    <w:rsid w:val="00947141"/>
    <w:rsid w:val="00947145"/>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CB0"/>
    <w:rsid w:val="00952500"/>
    <w:rsid w:val="00952534"/>
    <w:rsid w:val="0095259A"/>
    <w:rsid w:val="009527D9"/>
    <w:rsid w:val="00952932"/>
    <w:rsid w:val="00952994"/>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08B"/>
    <w:rsid w:val="009601D7"/>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2E2"/>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3AE"/>
    <w:rsid w:val="009664C7"/>
    <w:rsid w:val="009664FB"/>
    <w:rsid w:val="0096661D"/>
    <w:rsid w:val="009669CC"/>
    <w:rsid w:val="00966B9C"/>
    <w:rsid w:val="00966C97"/>
    <w:rsid w:val="00966FF0"/>
    <w:rsid w:val="00967052"/>
    <w:rsid w:val="009674A2"/>
    <w:rsid w:val="009674E0"/>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46D"/>
    <w:rsid w:val="0097687A"/>
    <w:rsid w:val="009768B0"/>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717"/>
    <w:rsid w:val="00981A27"/>
    <w:rsid w:val="00981B3B"/>
    <w:rsid w:val="00981D1D"/>
    <w:rsid w:val="00981DB9"/>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4FAC"/>
    <w:rsid w:val="009850EF"/>
    <w:rsid w:val="0098525B"/>
    <w:rsid w:val="00985359"/>
    <w:rsid w:val="00985391"/>
    <w:rsid w:val="009853E7"/>
    <w:rsid w:val="0098546A"/>
    <w:rsid w:val="0098547B"/>
    <w:rsid w:val="009854EE"/>
    <w:rsid w:val="00985717"/>
    <w:rsid w:val="00985770"/>
    <w:rsid w:val="009857D5"/>
    <w:rsid w:val="009857FC"/>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E1"/>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2F92"/>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00D"/>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9A9"/>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397"/>
    <w:rsid w:val="009C24E1"/>
    <w:rsid w:val="009C2A16"/>
    <w:rsid w:val="009C2ACA"/>
    <w:rsid w:val="009C2F5F"/>
    <w:rsid w:val="009C32C7"/>
    <w:rsid w:val="009C337D"/>
    <w:rsid w:val="009C3387"/>
    <w:rsid w:val="009C3423"/>
    <w:rsid w:val="009C37C6"/>
    <w:rsid w:val="009C381B"/>
    <w:rsid w:val="009C3985"/>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978"/>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6BE"/>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99E"/>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71"/>
    <w:rsid w:val="009F15B7"/>
    <w:rsid w:val="009F169A"/>
    <w:rsid w:val="009F17D3"/>
    <w:rsid w:val="009F189E"/>
    <w:rsid w:val="009F191D"/>
    <w:rsid w:val="009F1A8A"/>
    <w:rsid w:val="009F1AC3"/>
    <w:rsid w:val="009F1B43"/>
    <w:rsid w:val="009F1C66"/>
    <w:rsid w:val="009F1CEC"/>
    <w:rsid w:val="009F1D51"/>
    <w:rsid w:val="009F2200"/>
    <w:rsid w:val="009F2287"/>
    <w:rsid w:val="009F2298"/>
    <w:rsid w:val="009F25E1"/>
    <w:rsid w:val="009F26B9"/>
    <w:rsid w:val="009F2B37"/>
    <w:rsid w:val="009F2E0C"/>
    <w:rsid w:val="009F340C"/>
    <w:rsid w:val="009F3428"/>
    <w:rsid w:val="009F36C9"/>
    <w:rsid w:val="009F3700"/>
    <w:rsid w:val="009F38D6"/>
    <w:rsid w:val="009F3A20"/>
    <w:rsid w:val="009F3A26"/>
    <w:rsid w:val="009F3B41"/>
    <w:rsid w:val="009F3FA2"/>
    <w:rsid w:val="009F3FBC"/>
    <w:rsid w:val="009F400E"/>
    <w:rsid w:val="009F410F"/>
    <w:rsid w:val="009F413E"/>
    <w:rsid w:val="009F4305"/>
    <w:rsid w:val="009F4338"/>
    <w:rsid w:val="009F44C2"/>
    <w:rsid w:val="009F44D2"/>
    <w:rsid w:val="009F44D8"/>
    <w:rsid w:val="009F4620"/>
    <w:rsid w:val="009F48DD"/>
    <w:rsid w:val="009F49CA"/>
    <w:rsid w:val="009F4D50"/>
    <w:rsid w:val="009F4D65"/>
    <w:rsid w:val="009F4DA6"/>
    <w:rsid w:val="009F5896"/>
    <w:rsid w:val="009F5A9E"/>
    <w:rsid w:val="009F5E38"/>
    <w:rsid w:val="009F60EB"/>
    <w:rsid w:val="009F6508"/>
    <w:rsid w:val="009F676F"/>
    <w:rsid w:val="009F6ABE"/>
    <w:rsid w:val="009F6C82"/>
    <w:rsid w:val="009F6E8C"/>
    <w:rsid w:val="009F71E2"/>
    <w:rsid w:val="009F72D8"/>
    <w:rsid w:val="009F7670"/>
    <w:rsid w:val="009F76D1"/>
    <w:rsid w:val="009F7865"/>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40B"/>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3C0B"/>
    <w:rsid w:val="00A04097"/>
    <w:rsid w:val="00A041CC"/>
    <w:rsid w:val="00A04259"/>
    <w:rsid w:val="00A045D2"/>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BEC"/>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AAB"/>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703"/>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2DA"/>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24"/>
    <w:rsid w:val="00A27B9A"/>
    <w:rsid w:val="00A27D3B"/>
    <w:rsid w:val="00A27F26"/>
    <w:rsid w:val="00A301C8"/>
    <w:rsid w:val="00A303CC"/>
    <w:rsid w:val="00A30432"/>
    <w:rsid w:val="00A305F5"/>
    <w:rsid w:val="00A30C91"/>
    <w:rsid w:val="00A30DBF"/>
    <w:rsid w:val="00A30DCF"/>
    <w:rsid w:val="00A30EA8"/>
    <w:rsid w:val="00A3107F"/>
    <w:rsid w:val="00A31376"/>
    <w:rsid w:val="00A31394"/>
    <w:rsid w:val="00A3151C"/>
    <w:rsid w:val="00A3151E"/>
    <w:rsid w:val="00A31752"/>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A27"/>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77C"/>
    <w:rsid w:val="00A439AE"/>
    <w:rsid w:val="00A43AED"/>
    <w:rsid w:val="00A43B2B"/>
    <w:rsid w:val="00A43B2F"/>
    <w:rsid w:val="00A43B30"/>
    <w:rsid w:val="00A43ECB"/>
    <w:rsid w:val="00A4416F"/>
    <w:rsid w:val="00A443B7"/>
    <w:rsid w:val="00A44465"/>
    <w:rsid w:val="00A444CE"/>
    <w:rsid w:val="00A44619"/>
    <w:rsid w:val="00A44876"/>
    <w:rsid w:val="00A4492C"/>
    <w:rsid w:val="00A44993"/>
    <w:rsid w:val="00A44C8A"/>
    <w:rsid w:val="00A44EB4"/>
    <w:rsid w:val="00A45D21"/>
    <w:rsid w:val="00A45D6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B0"/>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3E4"/>
    <w:rsid w:val="00A764BD"/>
    <w:rsid w:val="00A76A85"/>
    <w:rsid w:val="00A76B24"/>
    <w:rsid w:val="00A76B6D"/>
    <w:rsid w:val="00A76D37"/>
    <w:rsid w:val="00A76DA0"/>
    <w:rsid w:val="00A76E63"/>
    <w:rsid w:val="00A77222"/>
    <w:rsid w:val="00A77596"/>
    <w:rsid w:val="00A776DB"/>
    <w:rsid w:val="00A77787"/>
    <w:rsid w:val="00A7783E"/>
    <w:rsid w:val="00A77DFD"/>
    <w:rsid w:val="00A77E21"/>
    <w:rsid w:val="00A80208"/>
    <w:rsid w:val="00A8033D"/>
    <w:rsid w:val="00A8034C"/>
    <w:rsid w:val="00A804ED"/>
    <w:rsid w:val="00A8074E"/>
    <w:rsid w:val="00A8082B"/>
    <w:rsid w:val="00A8099C"/>
    <w:rsid w:val="00A80A57"/>
    <w:rsid w:val="00A80DB4"/>
    <w:rsid w:val="00A80F2B"/>
    <w:rsid w:val="00A80F6E"/>
    <w:rsid w:val="00A81135"/>
    <w:rsid w:val="00A8113B"/>
    <w:rsid w:val="00A812A3"/>
    <w:rsid w:val="00A8132A"/>
    <w:rsid w:val="00A8134A"/>
    <w:rsid w:val="00A8161C"/>
    <w:rsid w:val="00A816C7"/>
    <w:rsid w:val="00A816EF"/>
    <w:rsid w:val="00A8186E"/>
    <w:rsid w:val="00A81967"/>
    <w:rsid w:val="00A81A84"/>
    <w:rsid w:val="00A81C1B"/>
    <w:rsid w:val="00A81D1B"/>
    <w:rsid w:val="00A81DA6"/>
    <w:rsid w:val="00A81E23"/>
    <w:rsid w:val="00A820C0"/>
    <w:rsid w:val="00A821BF"/>
    <w:rsid w:val="00A82320"/>
    <w:rsid w:val="00A823F6"/>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787"/>
    <w:rsid w:val="00A85869"/>
    <w:rsid w:val="00A85CE6"/>
    <w:rsid w:val="00A85D4F"/>
    <w:rsid w:val="00A85DF7"/>
    <w:rsid w:val="00A8611F"/>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0E"/>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7"/>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4EC"/>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13"/>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C5"/>
    <w:rsid w:val="00AA36FA"/>
    <w:rsid w:val="00AA3B35"/>
    <w:rsid w:val="00AA3C11"/>
    <w:rsid w:val="00AA3C83"/>
    <w:rsid w:val="00AA3D08"/>
    <w:rsid w:val="00AA3D6A"/>
    <w:rsid w:val="00AA3DDD"/>
    <w:rsid w:val="00AA3E7E"/>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564"/>
    <w:rsid w:val="00AB4865"/>
    <w:rsid w:val="00AB4A95"/>
    <w:rsid w:val="00AB4C44"/>
    <w:rsid w:val="00AB51E6"/>
    <w:rsid w:val="00AB568B"/>
    <w:rsid w:val="00AB582B"/>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2D07"/>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5AC"/>
    <w:rsid w:val="00AC565E"/>
    <w:rsid w:val="00AC5674"/>
    <w:rsid w:val="00AC56FC"/>
    <w:rsid w:val="00AC574D"/>
    <w:rsid w:val="00AC5ACC"/>
    <w:rsid w:val="00AC5D89"/>
    <w:rsid w:val="00AC5D9D"/>
    <w:rsid w:val="00AC5DE1"/>
    <w:rsid w:val="00AC5F7D"/>
    <w:rsid w:val="00AC6094"/>
    <w:rsid w:val="00AC60FA"/>
    <w:rsid w:val="00AC62E4"/>
    <w:rsid w:val="00AC6391"/>
    <w:rsid w:val="00AC63AC"/>
    <w:rsid w:val="00AC64D4"/>
    <w:rsid w:val="00AC6622"/>
    <w:rsid w:val="00AC6651"/>
    <w:rsid w:val="00AC66F4"/>
    <w:rsid w:val="00AC6942"/>
    <w:rsid w:val="00AC6A05"/>
    <w:rsid w:val="00AC6AB4"/>
    <w:rsid w:val="00AC6BCC"/>
    <w:rsid w:val="00AC6C7D"/>
    <w:rsid w:val="00AC6D33"/>
    <w:rsid w:val="00AC6DE7"/>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59"/>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33F"/>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5"/>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D7A"/>
    <w:rsid w:val="00AE7ED1"/>
    <w:rsid w:val="00AE7F94"/>
    <w:rsid w:val="00AE7FD8"/>
    <w:rsid w:val="00AF01F4"/>
    <w:rsid w:val="00AF042E"/>
    <w:rsid w:val="00AF0628"/>
    <w:rsid w:val="00AF0755"/>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C03"/>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0F07"/>
    <w:rsid w:val="00B1137E"/>
    <w:rsid w:val="00B113DD"/>
    <w:rsid w:val="00B1165F"/>
    <w:rsid w:val="00B118EF"/>
    <w:rsid w:val="00B11C5C"/>
    <w:rsid w:val="00B11DB8"/>
    <w:rsid w:val="00B12315"/>
    <w:rsid w:val="00B1252E"/>
    <w:rsid w:val="00B126DA"/>
    <w:rsid w:val="00B13003"/>
    <w:rsid w:val="00B1328D"/>
    <w:rsid w:val="00B1338E"/>
    <w:rsid w:val="00B13442"/>
    <w:rsid w:val="00B13514"/>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AB2"/>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5AA"/>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92A"/>
    <w:rsid w:val="00B30AF2"/>
    <w:rsid w:val="00B30B7D"/>
    <w:rsid w:val="00B30D00"/>
    <w:rsid w:val="00B30DEE"/>
    <w:rsid w:val="00B31083"/>
    <w:rsid w:val="00B3120B"/>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94E"/>
    <w:rsid w:val="00B32CF4"/>
    <w:rsid w:val="00B32D31"/>
    <w:rsid w:val="00B32E78"/>
    <w:rsid w:val="00B33125"/>
    <w:rsid w:val="00B331AD"/>
    <w:rsid w:val="00B332C9"/>
    <w:rsid w:val="00B33332"/>
    <w:rsid w:val="00B3391C"/>
    <w:rsid w:val="00B33A2A"/>
    <w:rsid w:val="00B33A4D"/>
    <w:rsid w:val="00B33B4F"/>
    <w:rsid w:val="00B33C85"/>
    <w:rsid w:val="00B3409D"/>
    <w:rsid w:val="00B3409E"/>
    <w:rsid w:val="00B3418B"/>
    <w:rsid w:val="00B34925"/>
    <w:rsid w:val="00B34950"/>
    <w:rsid w:val="00B34AAE"/>
    <w:rsid w:val="00B34AD3"/>
    <w:rsid w:val="00B34B0B"/>
    <w:rsid w:val="00B34D96"/>
    <w:rsid w:val="00B3507E"/>
    <w:rsid w:val="00B35199"/>
    <w:rsid w:val="00B35434"/>
    <w:rsid w:val="00B3545F"/>
    <w:rsid w:val="00B35484"/>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43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6B"/>
    <w:rsid w:val="00B53BC1"/>
    <w:rsid w:val="00B53D45"/>
    <w:rsid w:val="00B5428E"/>
    <w:rsid w:val="00B542D4"/>
    <w:rsid w:val="00B54319"/>
    <w:rsid w:val="00B548BE"/>
    <w:rsid w:val="00B549B6"/>
    <w:rsid w:val="00B54A53"/>
    <w:rsid w:val="00B54B31"/>
    <w:rsid w:val="00B54DAC"/>
    <w:rsid w:val="00B54FF8"/>
    <w:rsid w:val="00B559B6"/>
    <w:rsid w:val="00B559E0"/>
    <w:rsid w:val="00B55C05"/>
    <w:rsid w:val="00B55D8B"/>
    <w:rsid w:val="00B55E70"/>
    <w:rsid w:val="00B55EDB"/>
    <w:rsid w:val="00B55EED"/>
    <w:rsid w:val="00B55F25"/>
    <w:rsid w:val="00B563A7"/>
    <w:rsid w:val="00B5648D"/>
    <w:rsid w:val="00B564A0"/>
    <w:rsid w:val="00B564FE"/>
    <w:rsid w:val="00B56824"/>
    <w:rsid w:val="00B56C86"/>
    <w:rsid w:val="00B56E22"/>
    <w:rsid w:val="00B56FB8"/>
    <w:rsid w:val="00B5710B"/>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2F"/>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3CF"/>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490"/>
    <w:rsid w:val="00B825A9"/>
    <w:rsid w:val="00B8263D"/>
    <w:rsid w:val="00B82761"/>
    <w:rsid w:val="00B82A9D"/>
    <w:rsid w:val="00B82ADC"/>
    <w:rsid w:val="00B82B30"/>
    <w:rsid w:val="00B82B3E"/>
    <w:rsid w:val="00B82C31"/>
    <w:rsid w:val="00B82D66"/>
    <w:rsid w:val="00B82D71"/>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24A"/>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A0D"/>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A"/>
    <w:rsid w:val="00BA3A00"/>
    <w:rsid w:val="00BA3A07"/>
    <w:rsid w:val="00BA3C20"/>
    <w:rsid w:val="00BA3D0C"/>
    <w:rsid w:val="00BA3D3E"/>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876"/>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04"/>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6F65"/>
    <w:rsid w:val="00BD7578"/>
    <w:rsid w:val="00BD7580"/>
    <w:rsid w:val="00BD761C"/>
    <w:rsid w:val="00BD7659"/>
    <w:rsid w:val="00BD77CE"/>
    <w:rsid w:val="00BD7A69"/>
    <w:rsid w:val="00BD7AB7"/>
    <w:rsid w:val="00BD7AF6"/>
    <w:rsid w:val="00BD7BF0"/>
    <w:rsid w:val="00BD7CE1"/>
    <w:rsid w:val="00BD7F95"/>
    <w:rsid w:val="00BE02C5"/>
    <w:rsid w:val="00BE04C7"/>
    <w:rsid w:val="00BE058D"/>
    <w:rsid w:val="00BE05D4"/>
    <w:rsid w:val="00BE0692"/>
    <w:rsid w:val="00BE06D6"/>
    <w:rsid w:val="00BE073C"/>
    <w:rsid w:val="00BE0757"/>
    <w:rsid w:val="00BE0808"/>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3BEB"/>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25"/>
    <w:rsid w:val="00BE7045"/>
    <w:rsid w:val="00BE7417"/>
    <w:rsid w:val="00BE7D04"/>
    <w:rsid w:val="00BE7E3C"/>
    <w:rsid w:val="00BF0021"/>
    <w:rsid w:val="00BF03B7"/>
    <w:rsid w:val="00BF06D2"/>
    <w:rsid w:val="00BF0D9C"/>
    <w:rsid w:val="00BF0DF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479"/>
    <w:rsid w:val="00BF64EA"/>
    <w:rsid w:val="00BF68F1"/>
    <w:rsid w:val="00BF6CEA"/>
    <w:rsid w:val="00BF6D37"/>
    <w:rsid w:val="00BF6D51"/>
    <w:rsid w:val="00BF6EE8"/>
    <w:rsid w:val="00BF6F46"/>
    <w:rsid w:val="00BF70A6"/>
    <w:rsid w:val="00BF715D"/>
    <w:rsid w:val="00BF7185"/>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33B"/>
    <w:rsid w:val="00C02542"/>
    <w:rsid w:val="00C026D8"/>
    <w:rsid w:val="00C027CE"/>
    <w:rsid w:val="00C02853"/>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4EBC"/>
    <w:rsid w:val="00C04F68"/>
    <w:rsid w:val="00C050C9"/>
    <w:rsid w:val="00C050F1"/>
    <w:rsid w:val="00C054C7"/>
    <w:rsid w:val="00C059D1"/>
    <w:rsid w:val="00C05ADB"/>
    <w:rsid w:val="00C05E35"/>
    <w:rsid w:val="00C05E39"/>
    <w:rsid w:val="00C05F23"/>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A1"/>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4EFF"/>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92B"/>
    <w:rsid w:val="00C27AAD"/>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2C34"/>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7E"/>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1FD7"/>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DE"/>
    <w:rsid w:val="00C53FD6"/>
    <w:rsid w:val="00C53FED"/>
    <w:rsid w:val="00C54093"/>
    <w:rsid w:val="00C5417C"/>
    <w:rsid w:val="00C542E9"/>
    <w:rsid w:val="00C54368"/>
    <w:rsid w:val="00C545C0"/>
    <w:rsid w:val="00C54719"/>
    <w:rsid w:val="00C547DB"/>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68"/>
    <w:rsid w:val="00C60E86"/>
    <w:rsid w:val="00C60F76"/>
    <w:rsid w:val="00C61071"/>
    <w:rsid w:val="00C6118B"/>
    <w:rsid w:val="00C61309"/>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5C9"/>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746"/>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3EE"/>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893"/>
    <w:rsid w:val="00C86E29"/>
    <w:rsid w:val="00C86FA4"/>
    <w:rsid w:val="00C87313"/>
    <w:rsid w:val="00C874F5"/>
    <w:rsid w:val="00C87A8D"/>
    <w:rsid w:val="00C87B51"/>
    <w:rsid w:val="00C90955"/>
    <w:rsid w:val="00C90975"/>
    <w:rsid w:val="00C909F8"/>
    <w:rsid w:val="00C90BA5"/>
    <w:rsid w:val="00C90BFF"/>
    <w:rsid w:val="00C90CBA"/>
    <w:rsid w:val="00C9101B"/>
    <w:rsid w:val="00C91097"/>
    <w:rsid w:val="00C913AC"/>
    <w:rsid w:val="00C91673"/>
    <w:rsid w:val="00C91D45"/>
    <w:rsid w:val="00C92255"/>
    <w:rsid w:val="00C923CC"/>
    <w:rsid w:val="00C924BD"/>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7CD"/>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E8A"/>
    <w:rsid w:val="00CA6FD2"/>
    <w:rsid w:val="00CA745D"/>
    <w:rsid w:val="00CA752A"/>
    <w:rsid w:val="00CA76A2"/>
    <w:rsid w:val="00CA7743"/>
    <w:rsid w:val="00CA777F"/>
    <w:rsid w:val="00CA78A8"/>
    <w:rsid w:val="00CA7A9A"/>
    <w:rsid w:val="00CA7B9A"/>
    <w:rsid w:val="00CA7BF2"/>
    <w:rsid w:val="00CA7ECD"/>
    <w:rsid w:val="00CA7F93"/>
    <w:rsid w:val="00CB002E"/>
    <w:rsid w:val="00CB00EC"/>
    <w:rsid w:val="00CB020C"/>
    <w:rsid w:val="00CB0485"/>
    <w:rsid w:val="00CB0613"/>
    <w:rsid w:val="00CB0650"/>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F74"/>
    <w:rsid w:val="00CB2016"/>
    <w:rsid w:val="00CB210D"/>
    <w:rsid w:val="00CB2131"/>
    <w:rsid w:val="00CB22CB"/>
    <w:rsid w:val="00CB2602"/>
    <w:rsid w:val="00CB28DA"/>
    <w:rsid w:val="00CB28DC"/>
    <w:rsid w:val="00CB293B"/>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727"/>
    <w:rsid w:val="00CC48A3"/>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10"/>
    <w:rsid w:val="00CD125B"/>
    <w:rsid w:val="00CD12BE"/>
    <w:rsid w:val="00CD15DE"/>
    <w:rsid w:val="00CD1C6D"/>
    <w:rsid w:val="00CD1CD2"/>
    <w:rsid w:val="00CD1E14"/>
    <w:rsid w:val="00CD1E31"/>
    <w:rsid w:val="00CD2173"/>
    <w:rsid w:val="00CD2188"/>
    <w:rsid w:val="00CD2197"/>
    <w:rsid w:val="00CD2363"/>
    <w:rsid w:val="00CD23E3"/>
    <w:rsid w:val="00CD246E"/>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CAC"/>
    <w:rsid w:val="00CE0D51"/>
    <w:rsid w:val="00CE0E88"/>
    <w:rsid w:val="00CE0F85"/>
    <w:rsid w:val="00CE12D0"/>
    <w:rsid w:val="00CE1557"/>
    <w:rsid w:val="00CE15B7"/>
    <w:rsid w:val="00CE16A0"/>
    <w:rsid w:val="00CE173A"/>
    <w:rsid w:val="00CE1B2E"/>
    <w:rsid w:val="00CE1B94"/>
    <w:rsid w:val="00CE1BA7"/>
    <w:rsid w:val="00CE1BD1"/>
    <w:rsid w:val="00CE20B5"/>
    <w:rsid w:val="00CE21FE"/>
    <w:rsid w:val="00CE220F"/>
    <w:rsid w:val="00CE2251"/>
    <w:rsid w:val="00CE229B"/>
    <w:rsid w:val="00CE2364"/>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DB"/>
    <w:rsid w:val="00CE403A"/>
    <w:rsid w:val="00CE4065"/>
    <w:rsid w:val="00CE4085"/>
    <w:rsid w:val="00CE40C9"/>
    <w:rsid w:val="00CE430A"/>
    <w:rsid w:val="00CE43B3"/>
    <w:rsid w:val="00CE43E6"/>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0CD"/>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CD3"/>
    <w:rsid w:val="00CF4D59"/>
    <w:rsid w:val="00CF4E3C"/>
    <w:rsid w:val="00CF4F5C"/>
    <w:rsid w:val="00CF4FFC"/>
    <w:rsid w:val="00CF5014"/>
    <w:rsid w:val="00CF5032"/>
    <w:rsid w:val="00CF53B9"/>
    <w:rsid w:val="00CF5448"/>
    <w:rsid w:val="00CF5557"/>
    <w:rsid w:val="00CF583F"/>
    <w:rsid w:val="00CF58F9"/>
    <w:rsid w:val="00CF59CA"/>
    <w:rsid w:val="00CF5C57"/>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4D5"/>
    <w:rsid w:val="00CF758F"/>
    <w:rsid w:val="00CF77B0"/>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0D3"/>
    <w:rsid w:val="00D041B1"/>
    <w:rsid w:val="00D04498"/>
    <w:rsid w:val="00D04539"/>
    <w:rsid w:val="00D04753"/>
    <w:rsid w:val="00D0494A"/>
    <w:rsid w:val="00D04C14"/>
    <w:rsid w:val="00D04D6F"/>
    <w:rsid w:val="00D04ED9"/>
    <w:rsid w:val="00D05046"/>
    <w:rsid w:val="00D053C5"/>
    <w:rsid w:val="00D0545F"/>
    <w:rsid w:val="00D054C4"/>
    <w:rsid w:val="00D05548"/>
    <w:rsid w:val="00D057E7"/>
    <w:rsid w:val="00D05AE2"/>
    <w:rsid w:val="00D05C63"/>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8ED"/>
    <w:rsid w:val="00D14918"/>
    <w:rsid w:val="00D14A0A"/>
    <w:rsid w:val="00D14B08"/>
    <w:rsid w:val="00D14D01"/>
    <w:rsid w:val="00D14D7A"/>
    <w:rsid w:val="00D14E5C"/>
    <w:rsid w:val="00D1514B"/>
    <w:rsid w:val="00D151F7"/>
    <w:rsid w:val="00D1539F"/>
    <w:rsid w:val="00D153BE"/>
    <w:rsid w:val="00D1546D"/>
    <w:rsid w:val="00D155F1"/>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425"/>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791"/>
    <w:rsid w:val="00D218F6"/>
    <w:rsid w:val="00D21926"/>
    <w:rsid w:val="00D21FF4"/>
    <w:rsid w:val="00D22010"/>
    <w:rsid w:val="00D22122"/>
    <w:rsid w:val="00D222F9"/>
    <w:rsid w:val="00D22566"/>
    <w:rsid w:val="00D225FC"/>
    <w:rsid w:val="00D226A0"/>
    <w:rsid w:val="00D22875"/>
    <w:rsid w:val="00D228CF"/>
    <w:rsid w:val="00D229DE"/>
    <w:rsid w:val="00D22A09"/>
    <w:rsid w:val="00D22AF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43"/>
    <w:rsid w:val="00D24D85"/>
    <w:rsid w:val="00D24E25"/>
    <w:rsid w:val="00D24E68"/>
    <w:rsid w:val="00D24FC4"/>
    <w:rsid w:val="00D251C0"/>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3CA"/>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81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651"/>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DB0"/>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0C8"/>
    <w:rsid w:val="00D671A3"/>
    <w:rsid w:val="00D672DD"/>
    <w:rsid w:val="00D67344"/>
    <w:rsid w:val="00D674AE"/>
    <w:rsid w:val="00D6762F"/>
    <w:rsid w:val="00D677B5"/>
    <w:rsid w:val="00D679CF"/>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CC4"/>
    <w:rsid w:val="00D71E16"/>
    <w:rsid w:val="00D72105"/>
    <w:rsid w:val="00D7210D"/>
    <w:rsid w:val="00D72486"/>
    <w:rsid w:val="00D72623"/>
    <w:rsid w:val="00D7264F"/>
    <w:rsid w:val="00D7268E"/>
    <w:rsid w:val="00D726EE"/>
    <w:rsid w:val="00D72707"/>
    <w:rsid w:val="00D7277E"/>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A1A"/>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3A1"/>
    <w:rsid w:val="00D86474"/>
    <w:rsid w:val="00D867A8"/>
    <w:rsid w:val="00D868D5"/>
    <w:rsid w:val="00D86E08"/>
    <w:rsid w:val="00D86E29"/>
    <w:rsid w:val="00D87318"/>
    <w:rsid w:val="00D8734A"/>
    <w:rsid w:val="00D873DF"/>
    <w:rsid w:val="00D87782"/>
    <w:rsid w:val="00D877BB"/>
    <w:rsid w:val="00D87849"/>
    <w:rsid w:val="00D87B5E"/>
    <w:rsid w:val="00D87B62"/>
    <w:rsid w:val="00D87B8A"/>
    <w:rsid w:val="00D90010"/>
    <w:rsid w:val="00D90048"/>
    <w:rsid w:val="00D900AB"/>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892"/>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3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B07"/>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4C9"/>
    <w:rsid w:val="00DA36A0"/>
    <w:rsid w:val="00DA3799"/>
    <w:rsid w:val="00DA38C9"/>
    <w:rsid w:val="00DA3A77"/>
    <w:rsid w:val="00DA3BAD"/>
    <w:rsid w:val="00DA3BD2"/>
    <w:rsid w:val="00DA3D55"/>
    <w:rsid w:val="00DA40AB"/>
    <w:rsid w:val="00DA4217"/>
    <w:rsid w:val="00DA44B9"/>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35F"/>
    <w:rsid w:val="00DA6677"/>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AA"/>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AB6"/>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8A7"/>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E49"/>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8DE"/>
    <w:rsid w:val="00DC690A"/>
    <w:rsid w:val="00DC6DEC"/>
    <w:rsid w:val="00DC6F12"/>
    <w:rsid w:val="00DC7117"/>
    <w:rsid w:val="00DC726F"/>
    <w:rsid w:val="00DC7408"/>
    <w:rsid w:val="00DC7421"/>
    <w:rsid w:val="00DC76A5"/>
    <w:rsid w:val="00DC781F"/>
    <w:rsid w:val="00DC7845"/>
    <w:rsid w:val="00DC7A3A"/>
    <w:rsid w:val="00DC7B92"/>
    <w:rsid w:val="00DC7BD1"/>
    <w:rsid w:val="00DD002E"/>
    <w:rsid w:val="00DD029A"/>
    <w:rsid w:val="00DD02C6"/>
    <w:rsid w:val="00DD04D1"/>
    <w:rsid w:val="00DD0731"/>
    <w:rsid w:val="00DD096D"/>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1EE3"/>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3F17"/>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898"/>
    <w:rsid w:val="00DD7947"/>
    <w:rsid w:val="00DD79D0"/>
    <w:rsid w:val="00DD7B89"/>
    <w:rsid w:val="00DD7C1A"/>
    <w:rsid w:val="00DD7E36"/>
    <w:rsid w:val="00DD7ECA"/>
    <w:rsid w:val="00DD7ED1"/>
    <w:rsid w:val="00DE0167"/>
    <w:rsid w:val="00DE049E"/>
    <w:rsid w:val="00DE0546"/>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4A4"/>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D44"/>
    <w:rsid w:val="00DF0E8E"/>
    <w:rsid w:val="00DF0EA6"/>
    <w:rsid w:val="00DF0F93"/>
    <w:rsid w:val="00DF10CE"/>
    <w:rsid w:val="00DF11E3"/>
    <w:rsid w:val="00DF1602"/>
    <w:rsid w:val="00DF16B0"/>
    <w:rsid w:val="00DF1B29"/>
    <w:rsid w:val="00DF1BFC"/>
    <w:rsid w:val="00DF1C19"/>
    <w:rsid w:val="00DF1E23"/>
    <w:rsid w:val="00DF1E37"/>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BC"/>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615"/>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769"/>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A6C"/>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3B8"/>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929"/>
    <w:rsid w:val="00E16A24"/>
    <w:rsid w:val="00E16A2E"/>
    <w:rsid w:val="00E16AA2"/>
    <w:rsid w:val="00E16AC1"/>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0D08"/>
    <w:rsid w:val="00E21315"/>
    <w:rsid w:val="00E214B5"/>
    <w:rsid w:val="00E21571"/>
    <w:rsid w:val="00E218C8"/>
    <w:rsid w:val="00E21E0B"/>
    <w:rsid w:val="00E21F34"/>
    <w:rsid w:val="00E2204A"/>
    <w:rsid w:val="00E225E7"/>
    <w:rsid w:val="00E22645"/>
    <w:rsid w:val="00E228B3"/>
    <w:rsid w:val="00E22A75"/>
    <w:rsid w:val="00E22B61"/>
    <w:rsid w:val="00E22B89"/>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7D5"/>
    <w:rsid w:val="00E318BC"/>
    <w:rsid w:val="00E31EE4"/>
    <w:rsid w:val="00E31F18"/>
    <w:rsid w:val="00E31FAC"/>
    <w:rsid w:val="00E32141"/>
    <w:rsid w:val="00E322A0"/>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135"/>
    <w:rsid w:val="00E353A2"/>
    <w:rsid w:val="00E3546E"/>
    <w:rsid w:val="00E354D0"/>
    <w:rsid w:val="00E35625"/>
    <w:rsid w:val="00E35731"/>
    <w:rsid w:val="00E357EA"/>
    <w:rsid w:val="00E358FC"/>
    <w:rsid w:val="00E35A14"/>
    <w:rsid w:val="00E35B8B"/>
    <w:rsid w:val="00E35EDD"/>
    <w:rsid w:val="00E360B7"/>
    <w:rsid w:val="00E361E9"/>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0C4"/>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02"/>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74"/>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35"/>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219"/>
    <w:rsid w:val="00E5532D"/>
    <w:rsid w:val="00E554C9"/>
    <w:rsid w:val="00E555E6"/>
    <w:rsid w:val="00E557AC"/>
    <w:rsid w:val="00E55AAB"/>
    <w:rsid w:val="00E55BB9"/>
    <w:rsid w:val="00E55D8A"/>
    <w:rsid w:val="00E55FA0"/>
    <w:rsid w:val="00E561C6"/>
    <w:rsid w:val="00E5636E"/>
    <w:rsid w:val="00E564FD"/>
    <w:rsid w:val="00E567E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759"/>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435"/>
    <w:rsid w:val="00E6279E"/>
    <w:rsid w:val="00E627EF"/>
    <w:rsid w:val="00E62A18"/>
    <w:rsid w:val="00E62E8B"/>
    <w:rsid w:val="00E62F23"/>
    <w:rsid w:val="00E6301B"/>
    <w:rsid w:val="00E63248"/>
    <w:rsid w:val="00E6326A"/>
    <w:rsid w:val="00E63312"/>
    <w:rsid w:val="00E63A29"/>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8B9"/>
    <w:rsid w:val="00E6598A"/>
    <w:rsid w:val="00E65B9E"/>
    <w:rsid w:val="00E66323"/>
    <w:rsid w:val="00E6646A"/>
    <w:rsid w:val="00E664A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92"/>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BC1"/>
    <w:rsid w:val="00E95C07"/>
    <w:rsid w:val="00E95E14"/>
    <w:rsid w:val="00E95EA9"/>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704"/>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CE0"/>
    <w:rsid w:val="00EA3D93"/>
    <w:rsid w:val="00EA3DC5"/>
    <w:rsid w:val="00EA4035"/>
    <w:rsid w:val="00EA415F"/>
    <w:rsid w:val="00EA42C5"/>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A29"/>
    <w:rsid w:val="00EA6D53"/>
    <w:rsid w:val="00EA6DB9"/>
    <w:rsid w:val="00EA735A"/>
    <w:rsid w:val="00EA74AE"/>
    <w:rsid w:val="00EA7A82"/>
    <w:rsid w:val="00EA7AF6"/>
    <w:rsid w:val="00EA7DD7"/>
    <w:rsid w:val="00EA7F0F"/>
    <w:rsid w:val="00EA7F90"/>
    <w:rsid w:val="00EA7FFC"/>
    <w:rsid w:val="00EB0279"/>
    <w:rsid w:val="00EB037F"/>
    <w:rsid w:val="00EB0821"/>
    <w:rsid w:val="00EB0869"/>
    <w:rsid w:val="00EB0991"/>
    <w:rsid w:val="00EB0AAA"/>
    <w:rsid w:val="00EB0CD1"/>
    <w:rsid w:val="00EB10F7"/>
    <w:rsid w:val="00EB1338"/>
    <w:rsid w:val="00EB1401"/>
    <w:rsid w:val="00EB14E3"/>
    <w:rsid w:val="00EB1549"/>
    <w:rsid w:val="00EB15F2"/>
    <w:rsid w:val="00EB16D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7FB"/>
    <w:rsid w:val="00EB388B"/>
    <w:rsid w:val="00EB3A0A"/>
    <w:rsid w:val="00EB3A9C"/>
    <w:rsid w:val="00EB3C16"/>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2B1"/>
    <w:rsid w:val="00EC731B"/>
    <w:rsid w:val="00EC7354"/>
    <w:rsid w:val="00EC73B3"/>
    <w:rsid w:val="00EC7664"/>
    <w:rsid w:val="00EC76F7"/>
    <w:rsid w:val="00EC794A"/>
    <w:rsid w:val="00EC7A12"/>
    <w:rsid w:val="00EC7A15"/>
    <w:rsid w:val="00ED0040"/>
    <w:rsid w:val="00ED0047"/>
    <w:rsid w:val="00ED0316"/>
    <w:rsid w:val="00ED033A"/>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13"/>
    <w:rsid w:val="00ED6DEA"/>
    <w:rsid w:val="00ED7153"/>
    <w:rsid w:val="00ED71A6"/>
    <w:rsid w:val="00ED72EF"/>
    <w:rsid w:val="00ED738E"/>
    <w:rsid w:val="00ED7488"/>
    <w:rsid w:val="00ED7750"/>
    <w:rsid w:val="00ED7794"/>
    <w:rsid w:val="00ED785F"/>
    <w:rsid w:val="00ED7901"/>
    <w:rsid w:val="00ED7A5B"/>
    <w:rsid w:val="00ED7F3D"/>
    <w:rsid w:val="00EE021F"/>
    <w:rsid w:val="00EE02F7"/>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DE2"/>
    <w:rsid w:val="00EF0F68"/>
    <w:rsid w:val="00EF10F8"/>
    <w:rsid w:val="00EF13E0"/>
    <w:rsid w:val="00EF162A"/>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2E"/>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BDF"/>
    <w:rsid w:val="00F00C09"/>
    <w:rsid w:val="00F00D62"/>
    <w:rsid w:val="00F00D86"/>
    <w:rsid w:val="00F00F6F"/>
    <w:rsid w:val="00F01025"/>
    <w:rsid w:val="00F012F1"/>
    <w:rsid w:val="00F0176C"/>
    <w:rsid w:val="00F01928"/>
    <w:rsid w:val="00F0192C"/>
    <w:rsid w:val="00F019BB"/>
    <w:rsid w:val="00F019DD"/>
    <w:rsid w:val="00F01BBB"/>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044"/>
    <w:rsid w:val="00F051FF"/>
    <w:rsid w:val="00F0528F"/>
    <w:rsid w:val="00F05353"/>
    <w:rsid w:val="00F0546D"/>
    <w:rsid w:val="00F05475"/>
    <w:rsid w:val="00F058E7"/>
    <w:rsid w:val="00F05996"/>
    <w:rsid w:val="00F05A19"/>
    <w:rsid w:val="00F05AA5"/>
    <w:rsid w:val="00F05BC0"/>
    <w:rsid w:val="00F05C14"/>
    <w:rsid w:val="00F05C99"/>
    <w:rsid w:val="00F05E4A"/>
    <w:rsid w:val="00F061C2"/>
    <w:rsid w:val="00F06269"/>
    <w:rsid w:val="00F064F9"/>
    <w:rsid w:val="00F06713"/>
    <w:rsid w:val="00F0695C"/>
    <w:rsid w:val="00F06A02"/>
    <w:rsid w:val="00F06AD3"/>
    <w:rsid w:val="00F06B68"/>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2E"/>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5A5"/>
    <w:rsid w:val="00F215C2"/>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7AF"/>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A"/>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0F63"/>
    <w:rsid w:val="00F41115"/>
    <w:rsid w:val="00F41259"/>
    <w:rsid w:val="00F4129E"/>
    <w:rsid w:val="00F41311"/>
    <w:rsid w:val="00F4150D"/>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405"/>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921"/>
    <w:rsid w:val="00F459E9"/>
    <w:rsid w:val="00F459FE"/>
    <w:rsid w:val="00F45A43"/>
    <w:rsid w:val="00F45A96"/>
    <w:rsid w:val="00F45ACC"/>
    <w:rsid w:val="00F45DF6"/>
    <w:rsid w:val="00F45E69"/>
    <w:rsid w:val="00F45E83"/>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EDF"/>
    <w:rsid w:val="00F50FC2"/>
    <w:rsid w:val="00F511ED"/>
    <w:rsid w:val="00F5155B"/>
    <w:rsid w:val="00F5156E"/>
    <w:rsid w:val="00F515D1"/>
    <w:rsid w:val="00F515F6"/>
    <w:rsid w:val="00F51BC2"/>
    <w:rsid w:val="00F51C2D"/>
    <w:rsid w:val="00F51EAF"/>
    <w:rsid w:val="00F52013"/>
    <w:rsid w:val="00F52215"/>
    <w:rsid w:val="00F525BD"/>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A7A"/>
    <w:rsid w:val="00F55CB3"/>
    <w:rsid w:val="00F55E3E"/>
    <w:rsid w:val="00F56124"/>
    <w:rsid w:val="00F56490"/>
    <w:rsid w:val="00F5675D"/>
    <w:rsid w:val="00F567D4"/>
    <w:rsid w:val="00F56885"/>
    <w:rsid w:val="00F56C09"/>
    <w:rsid w:val="00F56D77"/>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D8"/>
    <w:rsid w:val="00F62DE2"/>
    <w:rsid w:val="00F62F2F"/>
    <w:rsid w:val="00F62FCA"/>
    <w:rsid w:val="00F63054"/>
    <w:rsid w:val="00F63336"/>
    <w:rsid w:val="00F634B5"/>
    <w:rsid w:val="00F63B0B"/>
    <w:rsid w:val="00F63B58"/>
    <w:rsid w:val="00F63D32"/>
    <w:rsid w:val="00F64059"/>
    <w:rsid w:val="00F640AB"/>
    <w:rsid w:val="00F64357"/>
    <w:rsid w:val="00F64787"/>
    <w:rsid w:val="00F6483D"/>
    <w:rsid w:val="00F64BDC"/>
    <w:rsid w:val="00F64D1E"/>
    <w:rsid w:val="00F64D68"/>
    <w:rsid w:val="00F64EDB"/>
    <w:rsid w:val="00F64EF9"/>
    <w:rsid w:val="00F65271"/>
    <w:rsid w:val="00F659A5"/>
    <w:rsid w:val="00F65A97"/>
    <w:rsid w:val="00F65DA3"/>
    <w:rsid w:val="00F660E2"/>
    <w:rsid w:val="00F661E3"/>
    <w:rsid w:val="00F6624F"/>
    <w:rsid w:val="00F66310"/>
    <w:rsid w:val="00F66318"/>
    <w:rsid w:val="00F66374"/>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A1"/>
    <w:rsid w:val="00F7085B"/>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0DC"/>
    <w:rsid w:val="00F74202"/>
    <w:rsid w:val="00F7422E"/>
    <w:rsid w:val="00F742F9"/>
    <w:rsid w:val="00F749EC"/>
    <w:rsid w:val="00F74A58"/>
    <w:rsid w:val="00F751B5"/>
    <w:rsid w:val="00F752E2"/>
    <w:rsid w:val="00F75457"/>
    <w:rsid w:val="00F756B3"/>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CF9"/>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11"/>
    <w:rsid w:val="00F8463D"/>
    <w:rsid w:val="00F846DA"/>
    <w:rsid w:val="00F84AF2"/>
    <w:rsid w:val="00F84B72"/>
    <w:rsid w:val="00F84C60"/>
    <w:rsid w:val="00F85233"/>
    <w:rsid w:val="00F852A6"/>
    <w:rsid w:val="00F853CE"/>
    <w:rsid w:val="00F8562C"/>
    <w:rsid w:val="00F85713"/>
    <w:rsid w:val="00F85DE0"/>
    <w:rsid w:val="00F85F8B"/>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A2"/>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4BF"/>
    <w:rsid w:val="00FA1646"/>
    <w:rsid w:val="00FA176A"/>
    <w:rsid w:val="00FA1C54"/>
    <w:rsid w:val="00FA1D8D"/>
    <w:rsid w:val="00FA1E89"/>
    <w:rsid w:val="00FA1FA7"/>
    <w:rsid w:val="00FA227B"/>
    <w:rsid w:val="00FA22FA"/>
    <w:rsid w:val="00FA2416"/>
    <w:rsid w:val="00FA2483"/>
    <w:rsid w:val="00FA2543"/>
    <w:rsid w:val="00FA27D2"/>
    <w:rsid w:val="00FA2823"/>
    <w:rsid w:val="00FA2B86"/>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16C"/>
    <w:rsid w:val="00FA42B3"/>
    <w:rsid w:val="00FA468C"/>
    <w:rsid w:val="00FA4713"/>
    <w:rsid w:val="00FA49F2"/>
    <w:rsid w:val="00FA4E6B"/>
    <w:rsid w:val="00FA4EB5"/>
    <w:rsid w:val="00FA4EC7"/>
    <w:rsid w:val="00FA518F"/>
    <w:rsid w:val="00FA564E"/>
    <w:rsid w:val="00FA5835"/>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12"/>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DF1"/>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59D"/>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DAD"/>
    <w:rsid w:val="00FC6E31"/>
    <w:rsid w:val="00FC6F6A"/>
    <w:rsid w:val="00FC703D"/>
    <w:rsid w:val="00FC7245"/>
    <w:rsid w:val="00FC7426"/>
    <w:rsid w:val="00FC767D"/>
    <w:rsid w:val="00FC7A01"/>
    <w:rsid w:val="00FC7B09"/>
    <w:rsid w:val="00FC7BFE"/>
    <w:rsid w:val="00FC7C0F"/>
    <w:rsid w:val="00FC7C2A"/>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A5"/>
    <w:rsid w:val="00FD4E1E"/>
    <w:rsid w:val="00FD4E90"/>
    <w:rsid w:val="00FD516C"/>
    <w:rsid w:val="00FD5379"/>
    <w:rsid w:val="00FD555A"/>
    <w:rsid w:val="00FD55B0"/>
    <w:rsid w:val="00FD5604"/>
    <w:rsid w:val="00FD56E3"/>
    <w:rsid w:val="00FD58C0"/>
    <w:rsid w:val="00FD5A9C"/>
    <w:rsid w:val="00FD5D3B"/>
    <w:rsid w:val="00FD60A1"/>
    <w:rsid w:val="00FD6211"/>
    <w:rsid w:val="00FD62E7"/>
    <w:rsid w:val="00FD6371"/>
    <w:rsid w:val="00FD64CE"/>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9DB"/>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7F8"/>
    <w:rsid w:val="00FE6892"/>
    <w:rsid w:val="00FE6987"/>
    <w:rsid w:val="00FE6A1B"/>
    <w:rsid w:val="00FE6DC5"/>
    <w:rsid w:val="00FE6E3A"/>
    <w:rsid w:val="00FE6F49"/>
    <w:rsid w:val="00FE6F54"/>
    <w:rsid w:val="00FE7081"/>
    <w:rsid w:val="00FE708D"/>
    <w:rsid w:val="00FE725D"/>
    <w:rsid w:val="00FE7373"/>
    <w:rsid w:val="00FE75BC"/>
    <w:rsid w:val="00FE7655"/>
    <w:rsid w:val="00FE7AB5"/>
    <w:rsid w:val="00FE7C4E"/>
    <w:rsid w:val="00FE7C8A"/>
    <w:rsid w:val="00FE7CC8"/>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C50F5FD8-C96E-4E51-A8B0-5D1C33A51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2098"/>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中等深浅网格 1 - 着色 21 字符,¥¡¡¡¡ì¬º¥¹¥È¶ÎÂä 字符,ÁÐ³ö¶ÎÂä 字符,¥ê¥¹¥È¶ÎÂä 字符,—ño’i—Ž 字符,1st level - Bullet List Paragraph 字符,Lettre d'introduction 字符,Paragrafo elenco 字符,Normal bullet 2 字符,Bullet list 字符"/>
    <w:link w:val="af9"/>
    <w:uiPriority w:val="34"/>
    <w:qFormat/>
    <w:locked/>
    <w:rPr>
      <w:rFonts w:ascii="Calibri" w:hAnsi="Calibri"/>
      <w:kern w:val="2"/>
      <w:sz w:val="21"/>
      <w:szCs w:val="22"/>
    </w:rPr>
  </w:style>
  <w:style w:type="paragraph" w:styleId="af9">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1"/>
    <w:link w:val="B4Char"/>
    <w:qFormat/>
    <w:rsid w:val="00EA0704"/>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EA0704"/>
    <w:rPr>
      <w:rFonts w:eastAsia="Times New Roman"/>
      <w:lang w:val="en-GB" w:eastAsia="ja-JP"/>
    </w:rPr>
  </w:style>
  <w:style w:type="paragraph" w:styleId="41">
    <w:name w:val="List 4"/>
    <w:basedOn w:val="a"/>
    <w:rsid w:val="00EA0704"/>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2996">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27654956">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74944724">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61055814">
      <w:bodyDiv w:val="1"/>
      <w:marLeft w:val="0"/>
      <w:marRight w:val="0"/>
      <w:marTop w:val="0"/>
      <w:marBottom w:val="0"/>
      <w:divBdr>
        <w:top w:val="none" w:sz="0" w:space="0" w:color="auto"/>
        <w:left w:val="none" w:sz="0" w:space="0" w:color="auto"/>
        <w:bottom w:val="none" w:sz="0" w:space="0" w:color="auto"/>
        <w:right w:val="none" w:sz="0" w:space="0" w:color="auto"/>
      </w:divBdr>
    </w:div>
    <w:div w:id="1081491271">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17823980">
      <w:bodyDiv w:val="1"/>
      <w:marLeft w:val="0"/>
      <w:marRight w:val="0"/>
      <w:marTop w:val="0"/>
      <w:marBottom w:val="0"/>
      <w:divBdr>
        <w:top w:val="none" w:sz="0" w:space="0" w:color="auto"/>
        <w:left w:val="none" w:sz="0" w:space="0" w:color="auto"/>
        <w:bottom w:val="none" w:sz="0" w:space="0" w:color="auto"/>
        <w:right w:val="none" w:sz="0" w:space="0" w:color="auto"/>
      </w:divBdr>
    </w:div>
    <w:div w:id="1425107686">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2954766">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85590533">
      <w:bodyDiv w:val="1"/>
      <w:marLeft w:val="0"/>
      <w:marRight w:val="0"/>
      <w:marTop w:val="0"/>
      <w:marBottom w:val="0"/>
      <w:divBdr>
        <w:top w:val="none" w:sz="0" w:space="0" w:color="auto"/>
        <w:left w:val="none" w:sz="0" w:space="0" w:color="auto"/>
        <w:bottom w:val="none" w:sz="0" w:space="0" w:color="auto"/>
        <w:right w:val="none" w:sz="0" w:space="0" w:color="auto"/>
      </w:divBdr>
    </w:div>
    <w:div w:id="1724519959">
      <w:bodyDiv w:val="1"/>
      <w:marLeft w:val="0"/>
      <w:marRight w:val="0"/>
      <w:marTop w:val="0"/>
      <w:marBottom w:val="0"/>
      <w:divBdr>
        <w:top w:val="none" w:sz="0" w:space="0" w:color="auto"/>
        <w:left w:val="none" w:sz="0" w:space="0" w:color="auto"/>
        <w:bottom w:val="none" w:sz="0" w:space="0" w:color="auto"/>
        <w:right w:val="none" w:sz="0" w:space="0" w:color="auto"/>
      </w:divBdr>
    </w:div>
    <w:div w:id="1738697840">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12621621">
      <w:bodyDiv w:val="1"/>
      <w:marLeft w:val="0"/>
      <w:marRight w:val="0"/>
      <w:marTop w:val="0"/>
      <w:marBottom w:val="0"/>
      <w:divBdr>
        <w:top w:val="none" w:sz="0" w:space="0" w:color="auto"/>
        <w:left w:val="none" w:sz="0" w:space="0" w:color="auto"/>
        <w:bottom w:val="none" w:sz="0" w:space="0" w:color="auto"/>
        <w:right w:val="none" w:sz="0" w:space="0" w:color="auto"/>
      </w:divBdr>
    </w:div>
    <w:div w:id="1936084925">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06594149">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6A3AB-F916-4E65-9B08-F9116E70F2D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5513</Words>
  <Characters>31428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7</cp:revision>
  <cp:lastPrinted>2011-08-03T09:36:00Z</cp:lastPrinted>
  <dcterms:created xsi:type="dcterms:W3CDTF">2025-05-06T13:41:00Z</dcterms:created>
  <dcterms:modified xsi:type="dcterms:W3CDTF">2025-05-09T09:28:00Z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y fmtid="{D5CDD505-2E9C-101B-9397-08002B2CF9AE}" pid="16" name="CWMcc1fd880203511f08000552a0000542a">
    <vt:lpwstr>CWMn6lh3tdVg9s9KRTEZz4nEy3K6lMRBz7H96dX1JNBGwe/v6Msh11vKty9jcAbxAZK5YIwpcm7A9wQZAfzY63vqA==</vt:lpwstr>
  </property>
  <property fmtid="{D5CDD505-2E9C-101B-9397-08002B2CF9AE}" pid="17" name="fileWhereFroms">
    <vt:lpwstr>PpjeLB1gRN0lwrPqMaCTkm25XYrYEilb1fhOaDaF9RCpMhY2t8KT2j4ZjfnhpjSvagLvZ/w5hzo3ywso9iUZBzXW46w2+04G/oNOaE07QNaL1Kex5PfDuKQOg5o6epURZ2KBi09qQiSQcz2TKFVmrF2Y+vQNpOMtmfshW46KkSBNTEHGWp/R0BBVtYLtLqy02997hvKY+jU41KZHolH6JwzJz0oquwIC2zKY82m6slIMeC2QpYXTrp+DR15DmY5</vt:lpwstr>
  </property>
</Properties>
</file>